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627EC" w14:textId="27EE59D5" w:rsidR="00F83F76" w:rsidRDefault="009074E8">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MS Mincho" w:hAnsi="Arial" w:cs="Arial"/>
          <w:b/>
          <w:sz w:val="24"/>
          <w:szCs w:val="24"/>
          <w:lang w:val="en-US" w:eastAsia="ja-JP"/>
        </w:rPr>
        <w:t>110</w:t>
      </w:r>
      <w:r>
        <w:rPr>
          <w:rFonts w:ascii="Arial" w:eastAsia="MS Mincho" w:hAnsi="Arial" w:cs="Arial"/>
          <w:b/>
          <w:sz w:val="24"/>
          <w:szCs w:val="24"/>
          <w:lang w:eastAsia="ja-JP"/>
        </w:rPr>
        <w:tab/>
        <w:t>S1-</w:t>
      </w:r>
      <w:r w:rsidR="00AD42D5">
        <w:rPr>
          <w:rFonts w:ascii="Arial" w:eastAsia="宋体" w:hAnsi="Arial" w:cs="Arial"/>
          <w:b/>
          <w:sz w:val="24"/>
          <w:szCs w:val="24"/>
          <w:lang w:val="en-US" w:eastAsia="zh-CN"/>
        </w:rPr>
        <w:t>252</w:t>
      </w:r>
      <w:ins w:id="0" w:author="cscn2" w:date="2025-05-21T16:29:00Z">
        <w:r w:rsidR="00FF259B">
          <w:rPr>
            <w:rFonts w:ascii="Arial" w:eastAsia="宋体" w:hAnsi="Arial" w:cs="Arial"/>
            <w:b/>
            <w:sz w:val="24"/>
            <w:szCs w:val="24"/>
            <w:lang w:val="en-US" w:eastAsia="zh-CN"/>
          </w:rPr>
          <w:t>442</w:t>
        </w:r>
      </w:ins>
      <w:del w:id="1" w:author="cscn2" w:date="2025-05-21T16:29:00Z">
        <w:r w:rsidR="00AD42D5" w:rsidDel="00FF259B">
          <w:rPr>
            <w:rFonts w:ascii="Arial" w:eastAsia="宋体" w:hAnsi="Arial" w:cs="Arial"/>
            <w:b/>
            <w:sz w:val="24"/>
            <w:szCs w:val="24"/>
            <w:lang w:val="en-US" w:eastAsia="zh-CN"/>
          </w:rPr>
          <w:delText>294</w:delText>
        </w:r>
      </w:del>
    </w:p>
    <w:p w14:paraId="03765CE2" w14:textId="7D38DDD4" w:rsidR="00F83F76" w:rsidRDefault="009074E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Fukuoka, Japan, 19-23 May 2025</w:t>
      </w:r>
      <w:r>
        <w:rPr>
          <w:rFonts w:ascii="Arial" w:eastAsia="MS Mincho" w:hAnsi="Arial" w:cs="Arial"/>
          <w:b/>
          <w:sz w:val="24"/>
          <w:szCs w:val="24"/>
          <w:lang w:eastAsia="ja-JP"/>
        </w:rPr>
        <w:tab/>
      </w:r>
      <w:ins w:id="2" w:author="cscn2" w:date="2025-05-21T16:29:00Z">
        <w:r w:rsidR="00FF259B">
          <w:rPr>
            <w:rFonts w:ascii="Arial" w:eastAsia="MS Mincho" w:hAnsi="Arial" w:cs="Arial"/>
            <w:b/>
            <w:sz w:val="24"/>
            <w:szCs w:val="24"/>
            <w:lang w:eastAsia="ja-JP"/>
          </w:rPr>
          <w:t>revision of S1-</w:t>
        </w:r>
        <w:r w:rsidR="00FF259B">
          <w:rPr>
            <w:rFonts w:ascii="Arial" w:eastAsia="宋体" w:hAnsi="Arial" w:cs="Arial"/>
            <w:b/>
            <w:sz w:val="24"/>
            <w:szCs w:val="24"/>
            <w:lang w:val="en-US" w:eastAsia="zh-CN"/>
          </w:rPr>
          <w:t>252294</w:t>
        </w:r>
      </w:ins>
    </w:p>
    <w:p w14:paraId="6ED5FCE7" w14:textId="77777777" w:rsidR="00F83F76" w:rsidRDefault="00F83F76">
      <w:pPr>
        <w:spacing w:after="0"/>
        <w:rPr>
          <w:rFonts w:ascii="Arial" w:eastAsia="MS Mincho" w:hAnsi="Arial"/>
          <w:sz w:val="24"/>
          <w:szCs w:val="24"/>
          <w:lang w:eastAsia="ja-JP"/>
        </w:rPr>
      </w:pPr>
    </w:p>
    <w:p w14:paraId="2254099B" w14:textId="77777777" w:rsidR="00F83F76" w:rsidRDefault="009074E8">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Use case on ground stations access satellite network</w:t>
      </w:r>
    </w:p>
    <w:p w14:paraId="0D013124" w14:textId="2D9CEB1B" w:rsidR="00F83F76" w:rsidRDefault="009074E8">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sz w:val="24"/>
          <w:szCs w:val="24"/>
          <w:lang w:val="en-US" w:eastAsia="en-GB"/>
        </w:rPr>
        <w:t>8.1.</w:t>
      </w:r>
      <w:r w:rsidR="00AD42D5">
        <w:rPr>
          <w:rFonts w:ascii="Arial" w:eastAsia="宋体" w:hAnsi="Arial"/>
          <w:sz w:val="24"/>
          <w:szCs w:val="24"/>
          <w:lang w:val="en-US" w:eastAsia="en-GB"/>
        </w:rPr>
        <w:t>5</w:t>
      </w:r>
    </w:p>
    <w:p w14:paraId="01C6DD8A" w14:textId="77777777" w:rsidR="00F83F76" w:rsidRDefault="009074E8">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r>
      <w:r>
        <w:rPr>
          <w:rFonts w:ascii="Arial" w:eastAsia="宋体" w:hAnsi="Arial" w:hint="eastAsia"/>
          <w:sz w:val="24"/>
          <w:szCs w:val="24"/>
          <w:lang w:val="en-US" w:eastAsia="zh-CN"/>
        </w:rPr>
        <w:t>CSCN</w:t>
      </w:r>
      <w:r>
        <w:rPr>
          <w:rFonts w:ascii="Arial" w:eastAsia="宋体" w:hAnsi="Arial" w:hint="eastAsia"/>
          <w:sz w:val="24"/>
          <w:szCs w:val="24"/>
          <w:lang w:val="en-US" w:eastAsia="zh-CN"/>
        </w:rPr>
        <w:t>，</w:t>
      </w:r>
      <w:r>
        <w:rPr>
          <w:rFonts w:ascii="Arial" w:eastAsia="宋体" w:hAnsi="Arial" w:hint="eastAsia"/>
          <w:sz w:val="24"/>
          <w:szCs w:val="24"/>
          <w:lang w:val="en-US" w:eastAsia="zh-CN"/>
        </w:rPr>
        <w:t>CATT</w:t>
      </w:r>
      <w:r>
        <w:rPr>
          <w:rFonts w:ascii="Arial" w:eastAsia="宋体" w:hAnsi="Arial" w:hint="eastAsia"/>
          <w:sz w:val="24"/>
          <w:szCs w:val="24"/>
          <w:lang w:val="en-US" w:eastAsia="zh-CN"/>
        </w:rPr>
        <w:t>，</w:t>
      </w:r>
      <w:r>
        <w:rPr>
          <w:rFonts w:ascii="Arial" w:eastAsia="宋体" w:hAnsi="Arial" w:hint="eastAsia"/>
          <w:sz w:val="24"/>
          <w:szCs w:val="24"/>
          <w:lang w:val="en-US" w:eastAsia="zh-CN"/>
        </w:rPr>
        <w:t>ZTE</w:t>
      </w:r>
    </w:p>
    <w:p w14:paraId="452DB818" w14:textId="77777777" w:rsidR="00F83F76" w:rsidRDefault="009074E8">
      <w:pPr>
        <w:spacing w:beforeAutospacing="1"/>
        <w:rPr>
          <w:rFonts w:ascii="Arial" w:eastAsia="宋体" w:hAnsi="Arial"/>
          <w:sz w:val="24"/>
          <w:szCs w:val="24"/>
          <w:lang w:val="en-US" w:eastAsia="en-GB"/>
        </w:rPr>
      </w:pPr>
      <w:r>
        <w:rPr>
          <w:rFonts w:ascii="Arial" w:eastAsia="宋体" w:hAnsi="Arial"/>
          <w:sz w:val="24"/>
          <w:szCs w:val="24"/>
          <w:lang w:val="nl-NL" w:eastAsia="en-GB"/>
        </w:rPr>
        <w:t>Contact:</w:t>
      </w:r>
      <w:r>
        <w:rPr>
          <w:rFonts w:ascii="Arial" w:eastAsia="宋体" w:hAnsi="Arial"/>
          <w:sz w:val="24"/>
          <w:szCs w:val="24"/>
          <w:lang w:val="nl-NL" w:eastAsia="en-GB"/>
        </w:rPr>
        <w:tab/>
      </w:r>
      <w:proofErr w:type="spellStart"/>
      <w:r>
        <w:rPr>
          <w:rFonts w:ascii="Arial" w:eastAsia="宋体" w:hAnsi="Arial"/>
          <w:sz w:val="24"/>
          <w:szCs w:val="24"/>
          <w:lang w:val="en-US" w:eastAsia="en-GB"/>
        </w:rPr>
        <w:t>Qiuting</w:t>
      </w:r>
      <w:proofErr w:type="spellEnd"/>
      <w:r>
        <w:rPr>
          <w:rFonts w:ascii="Arial" w:eastAsia="宋体" w:hAnsi="Arial"/>
          <w:sz w:val="24"/>
          <w:szCs w:val="24"/>
          <w:lang w:val="en-US" w:eastAsia="en-GB"/>
        </w:rPr>
        <w:t xml:space="preserve"> Li, &lt;liqt</w:t>
      </w:r>
      <w:r>
        <w:rPr>
          <w:rFonts w:ascii="Arial" w:eastAsia="宋体" w:hAnsi="Arial"/>
          <w:sz w:val="24"/>
          <w:szCs w:val="24"/>
          <w:lang w:val="en-US" w:eastAsia="zh-CN"/>
        </w:rPr>
        <w:t>@chinasatnet.com.cn&gt;</w:t>
      </w:r>
      <w:r>
        <w:rPr>
          <w:rFonts w:ascii="Arial" w:eastAsia="宋体" w:hAnsi="Arial"/>
          <w:sz w:val="24"/>
          <w:szCs w:val="24"/>
          <w:lang w:val="en-US" w:eastAsia="en-GB"/>
        </w:rPr>
        <w:t xml:space="preserve"> </w:t>
      </w:r>
    </w:p>
    <w:p w14:paraId="05FC5D12" w14:textId="77777777" w:rsidR="00F83F76" w:rsidRDefault="009074E8">
      <w:pPr>
        <w:spacing w:beforeAutospacing="1"/>
        <w:ind w:left="720" w:firstLine="720"/>
        <w:rPr>
          <w:rFonts w:ascii="Arial" w:eastAsia="宋体" w:hAnsi="Arial"/>
          <w:sz w:val="24"/>
          <w:szCs w:val="24"/>
          <w:lang w:val="en-US" w:eastAsia="en-GB"/>
        </w:rPr>
      </w:pPr>
      <w:proofErr w:type="spellStart"/>
      <w:r>
        <w:rPr>
          <w:rFonts w:ascii="Arial" w:eastAsia="宋体" w:hAnsi="Arial"/>
          <w:sz w:val="24"/>
          <w:szCs w:val="24"/>
          <w:lang w:val="en-US" w:eastAsia="en-GB"/>
        </w:rPr>
        <w:t>Qiyao</w:t>
      </w:r>
      <w:proofErr w:type="spellEnd"/>
      <w:r>
        <w:rPr>
          <w:rFonts w:ascii="Arial" w:eastAsia="宋体" w:hAnsi="Arial"/>
          <w:sz w:val="24"/>
          <w:szCs w:val="24"/>
          <w:lang w:val="en-US" w:eastAsia="en-GB"/>
        </w:rPr>
        <w:t xml:space="preserve"> Xiang, &lt;xiangqy@chinasatnet.com.cn&gt;</w:t>
      </w:r>
    </w:p>
    <w:p w14:paraId="3D8B38AE" w14:textId="77777777" w:rsidR="00F83F76" w:rsidRDefault="009074E8">
      <w:pPr>
        <w:spacing w:beforeAutospacing="1"/>
        <w:ind w:left="720" w:firstLine="720"/>
        <w:rPr>
          <w:rFonts w:ascii="Arial" w:eastAsia="宋体" w:hAnsi="Arial"/>
          <w:sz w:val="24"/>
          <w:szCs w:val="24"/>
          <w:lang w:val="en-US" w:eastAsia="en-GB"/>
        </w:rPr>
      </w:pPr>
      <w:r>
        <w:rPr>
          <w:rFonts w:ascii="Arial" w:eastAsia="宋体" w:hAnsi="Arial"/>
          <w:sz w:val="24"/>
          <w:szCs w:val="24"/>
          <w:lang w:val="en-US" w:eastAsia="en-GB"/>
        </w:rPr>
        <w:t>Yuling Cui, &lt;cuiyl@chinasatnet.com.cn&gt;</w:t>
      </w:r>
    </w:p>
    <w:p w14:paraId="210A4D72" w14:textId="77777777" w:rsidR="00F83F76" w:rsidRDefault="00F83F76">
      <w:pPr>
        <w:pBdr>
          <w:bottom w:val="single" w:sz="6" w:space="1" w:color="auto"/>
        </w:pBdr>
        <w:spacing w:after="0"/>
        <w:rPr>
          <w:rFonts w:eastAsia="MS Mincho"/>
          <w:sz w:val="24"/>
          <w:szCs w:val="24"/>
          <w:lang w:val="nl-NL" w:eastAsia="ja-JP"/>
        </w:rPr>
      </w:pPr>
    </w:p>
    <w:p w14:paraId="2349C6E9" w14:textId="77777777" w:rsidR="00F83F76" w:rsidRDefault="009074E8">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 xml:space="preserve">This document discusses the potential demand for satellite networks to provide access </w:t>
      </w:r>
      <w:r>
        <w:rPr>
          <w:rFonts w:ascii="Arial" w:eastAsia="Calibri" w:hAnsi="Arial" w:cs="Arial"/>
          <w:i/>
          <w:sz w:val="22"/>
          <w:szCs w:val="22"/>
          <w:lang w:val="en-US"/>
        </w:rPr>
        <w:t xml:space="preserve">capability </w:t>
      </w:r>
      <w:r>
        <w:rPr>
          <w:rFonts w:ascii="Arial" w:eastAsia="Calibri" w:hAnsi="Arial" w:cs="Arial" w:hint="eastAsia"/>
          <w:i/>
          <w:sz w:val="22"/>
          <w:szCs w:val="22"/>
        </w:rPr>
        <w:t xml:space="preserve">for </w:t>
      </w:r>
      <w:r>
        <w:rPr>
          <w:rFonts w:ascii="Arial" w:eastAsia="Calibri" w:hAnsi="Arial" w:cs="Arial"/>
          <w:i/>
          <w:sz w:val="22"/>
          <w:szCs w:val="22"/>
          <w:lang w:val="en-US"/>
        </w:rPr>
        <w:t xml:space="preserve">feeder link establishment with </w:t>
      </w:r>
      <w:r>
        <w:rPr>
          <w:rFonts w:ascii="Arial" w:eastAsia="宋体" w:hAnsi="Arial" w:cs="Arial" w:hint="eastAsia"/>
          <w:i/>
          <w:sz w:val="22"/>
          <w:szCs w:val="22"/>
          <w:lang w:eastAsia="zh-CN"/>
        </w:rPr>
        <w:t>ground s</w:t>
      </w:r>
      <w:r>
        <w:rPr>
          <w:rFonts w:ascii="Arial" w:eastAsia="宋体" w:hAnsi="Arial" w:cs="Arial" w:hint="eastAsia"/>
          <w:i/>
          <w:sz w:val="22"/>
          <w:szCs w:val="22"/>
          <w:lang w:val="en-US" w:eastAsia="zh-CN"/>
        </w:rPr>
        <w:t>t</w:t>
      </w:r>
      <w:proofErr w:type="spellStart"/>
      <w:r>
        <w:rPr>
          <w:rFonts w:ascii="Arial" w:eastAsia="宋体" w:hAnsi="Arial" w:cs="Arial" w:hint="eastAsia"/>
          <w:i/>
          <w:sz w:val="22"/>
          <w:szCs w:val="22"/>
          <w:lang w:eastAsia="zh-CN"/>
        </w:rPr>
        <w:t>ations</w:t>
      </w:r>
      <w:proofErr w:type="spellEnd"/>
      <w:r>
        <w:rPr>
          <w:rFonts w:ascii="Arial" w:eastAsia="Calibri" w:hAnsi="Arial" w:cs="Arial" w:hint="eastAsia"/>
          <w:i/>
          <w:sz w:val="22"/>
          <w:szCs w:val="22"/>
        </w:rPr>
        <w:t xml:space="preserve"> in 6G scenarios.</w:t>
      </w:r>
    </w:p>
    <w:p w14:paraId="6060B0D5" w14:textId="77777777" w:rsidR="00F83F76" w:rsidRDefault="009074E8">
      <w:pPr>
        <w:pStyle w:val="CRCoverPage"/>
        <w:rPr>
          <w:b/>
        </w:rPr>
      </w:pPr>
      <w:r>
        <w:rPr>
          <w:b/>
        </w:rPr>
        <w:t>1. Introduction</w:t>
      </w:r>
    </w:p>
    <w:p w14:paraId="786CD390" w14:textId="77777777" w:rsidR="00F83F76" w:rsidRDefault="009074E8">
      <w:pPr>
        <w:rPr>
          <w:lang w:val="en-US"/>
        </w:rPr>
      </w:pPr>
      <w:r>
        <w:rPr>
          <w:lang w:val="en-US"/>
        </w:rPr>
        <w:t xml:space="preserve">For 6G systems, </w:t>
      </w:r>
      <w:r>
        <w:rPr>
          <w:rFonts w:eastAsia="宋体" w:hint="eastAsia"/>
          <w:lang w:val="en-US" w:eastAsia="zh-CN"/>
        </w:rPr>
        <w:t xml:space="preserve">it is expected </w:t>
      </w:r>
      <w:r>
        <w:rPr>
          <w:rFonts w:eastAsia="宋体"/>
          <w:lang w:val="en-US" w:eastAsia="zh-CN"/>
        </w:rPr>
        <w:t xml:space="preserve">that a </w:t>
      </w:r>
      <w:r>
        <w:rPr>
          <w:rFonts w:eastAsia="宋体" w:hint="eastAsia"/>
          <w:lang w:val="en-US" w:eastAsia="zh-CN"/>
        </w:rPr>
        <w:t>ground s</w:t>
      </w:r>
      <w:r>
        <w:rPr>
          <w:rFonts w:eastAsia="宋体"/>
          <w:lang w:val="en-US" w:eastAsia="zh-CN"/>
        </w:rPr>
        <w:t>t</w:t>
      </w:r>
      <w:r>
        <w:rPr>
          <w:rFonts w:eastAsia="宋体" w:hint="eastAsia"/>
          <w:lang w:val="en-US" w:eastAsia="zh-CN"/>
        </w:rPr>
        <w:t>ation</w:t>
      </w:r>
      <w:r>
        <w:rPr>
          <w:lang w:val="en-US"/>
        </w:rPr>
        <w:t xml:space="preserve"> can </w:t>
      </w:r>
      <w:r>
        <w:rPr>
          <w:rFonts w:hint="eastAsia"/>
          <w:lang w:val="en-US"/>
        </w:rPr>
        <w:t>flexibly</w:t>
      </w:r>
      <w:r>
        <w:rPr>
          <w:rFonts w:eastAsia="宋体" w:hint="eastAsia"/>
          <w:lang w:val="en-US" w:eastAsia="zh-CN"/>
        </w:rPr>
        <w:t xml:space="preserve"> </w:t>
      </w:r>
      <w:r>
        <w:rPr>
          <w:lang w:val="en-US"/>
        </w:rPr>
        <w:t xml:space="preserve">access the satellite network to establish feeder links to enable </w:t>
      </w:r>
      <w:r>
        <w:rPr>
          <w:rFonts w:eastAsia="宋体"/>
          <w:lang w:val="en-US" w:eastAsia="zh-CN"/>
        </w:rPr>
        <w:t>rapid deployment of local core and data networks</w:t>
      </w:r>
      <w:r>
        <w:rPr>
          <w:lang w:val="en-US"/>
        </w:rPr>
        <w:t xml:space="preserve">. </w:t>
      </w:r>
    </w:p>
    <w:p w14:paraId="01FD22A5" w14:textId="77777777" w:rsidR="00F83F76" w:rsidRDefault="009074E8">
      <w:pPr>
        <w:rPr>
          <w:lang w:val="en-US"/>
        </w:rPr>
      </w:pPr>
      <w:r>
        <w:rPr>
          <w:lang w:val="en-US"/>
        </w:rPr>
        <w:t>This flexibility can facilitate satellite infrastructure provision from a satellite operator to global customers (e.g., enterprises and terrestrial network operators who plan to support satellite access). Besides, with service link and feeder link using unified air interface technology, satellite operators can perform resource trade-off between service link and feeder link based on its global business conditions, which can improve satellite resource utilization efficiency and flexibility in resource allocation.</w:t>
      </w:r>
    </w:p>
    <w:p w14:paraId="6726B3A2" w14:textId="77777777" w:rsidR="00F83F76" w:rsidRDefault="00F83F76">
      <w:pPr>
        <w:pStyle w:val="CRCoverPage"/>
        <w:rPr>
          <w:b/>
          <w:lang w:val="en-US"/>
        </w:rPr>
      </w:pPr>
    </w:p>
    <w:p w14:paraId="52C647B0" w14:textId="77777777" w:rsidR="00F83F76" w:rsidRDefault="009074E8">
      <w:pPr>
        <w:pStyle w:val="CRCoverPage"/>
        <w:rPr>
          <w:b/>
          <w:lang w:val="en-US"/>
        </w:rPr>
      </w:pPr>
      <w:r>
        <w:rPr>
          <w:b/>
          <w:lang w:val="en-US"/>
        </w:rPr>
        <w:t>2. Reason for Change</w:t>
      </w:r>
    </w:p>
    <w:p w14:paraId="1BB902C2" w14:textId="5867051C" w:rsidR="00F83F76" w:rsidRDefault="009074E8">
      <w:pPr>
        <w:pStyle w:val="CRCoverPage"/>
        <w:rPr>
          <w:u w:val="single"/>
          <w:lang w:val="en-US" w:eastAsia="zh-CN"/>
        </w:rPr>
      </w:pPr>
      <w:r>
        <w:rPr>
          <w:rFonts w:ascii="Times New Roman" w:hAnsi="Times New Roman" w:hint="eastAsia"/>
          <w:lang w:eastAsia="zh-CN"/>
        </w:rPr>
        <w:t>This paper introduces a use case where a ground s</w:t>
      </w:r>
      <w:r>
        <w:rPr>
          <w:rFonts w:ascii="Times New Roman" w:hAnsi="Times New Roman"/>
          <w:lang w:val="en-US" w:eastAsia="zh-CN"/>
        </w:rPr>
        <w:t>t</w:t>
      </w:r>
      <w:proofErr w:type="spellStart"/>
      <w:r>
        <w:rPr>
          <w:rFonts w:ascii="Times New Roman" w:hAnsi="Times New Roman" w:hint="eastAsia"/>
          <w:lang w:eastAsia="zh-CN"/>
        </w:rPr>
        <w:t>ation</w:t>
      </w:r>
      <w:proofErr w:type="spellEnd"/>
      <w:r>
        <w:rPr>
          <w:rFonts w:ascii="Times New Roman" w:hAnsi="Times New Roman" w:hint="eastAsia"/>
          <w:lang w:eastAsia="zh-CN"/>
        </w:rPr>
        <w:t xml:space="preserve"> </w:t>
      </w:r>
      <w:r>
        <w:rPr>
          <w:rFonts w:ascii="Times New Roman" w:hAnsi="Times New Roman" w:hint="eastAsia"/>
          <w:lang w:val="en-US" w:eastAsia="zh-CN"/>
        </w:rPr>
        <w:t xml:space="preserve">can flexibly </w:t>
      </w:r>
      <w:r>
        <w:rPr>
          <w:rFonts w:ascii="Times New Roman" w:hAnsi="Times New Roman" w:hint="eastAsia"/>
          <w:lang w:eastAsia="zh-CN"/>
        </w:rPr>
        <w:t>access</w:t>
      </w:r>
      <w:r>
        <w:rPr>
          <w:rFonts w:ascii="Times New Roman" w:hAnsi="Times New Roman"/>
          <w:lang w:val="en-US" w:eastAsia="zh-CN"/>
        </w:rPr>
        <w:t xml:space="preserve"> to</w:t>
      </w:r>
      <w:r>
        <w:rPr>
          <w:rFonts w:ascii="Times New Roman" w:hAnsi="Times New Roman" w:hint="eastAsia"/>
          <w:lang w:eastAsia="zh-CN"/>
        </w:rPr>
        <w:t xml:space="preserve"> the satellite network</w:t>
      </w:r>
      <w:r>
        <w:rPr>
          <w:rFonts w:ascii="Times New Roman" w:hAnsi="Times New Roman" w:hint="eastAsia"/>
          <w:lang w:val="en-US" w:eastAsia="zh-CN"/>
        </w:rPr>
        <w:t xml:space="preserve"> </w:t>
      </w:r>
      <w:r>
        <w:rPr>
          <w:rFonts w:ascii="Times New Roman" w:hAnsi="Times New Roman" w:hint="eastAsia"/>
          <w:lang w:eastAsia="zh-CN"/>
        </w:rPr>
        <w:t>as needed</w:t>
      </w:r>
      <w:r>
        <w:rPr>
          <w:rFonts w:ascii="Times New Roman" w:hAnsi="Times New Roman"/>
          <w:lang w:val="en-US" w:eastAsia="zh-CN"/>
        </w:rPr>
        <w:t>,</w:t>
      </w:r>
      <w:r>
        <w:rPr>
          <w:rFonts w:ascii="Times New Roman" w:hAnsi="Times New Roman" w:hint="eastAsia"/>
          <w:lang w:eastAsia="zh-CN"/>
        </w:rPr>
        <w:t xml:space="preserve"> establish a satellite-ground feeder link and conduct data transmission</w:t>
      </w:r>
      <w:r>
        <w:rPr>
          <w:rFonts w:ascii="Times New Roman" w:hAnsi="Times New Roman" w:hint="eastAsia"/>
          <w:lang w:val="en-US" w:eastAsia="zh-CN"/>
        </w:rPr>
        <w:t>.</w:t>
      </w:r>
    </w:p>
    <w:p w14:paraId="23AB7B75" w14:textId="77777777" w:rsidR="00F83F76" w:rsidRDefault="00F83F76">
      <w:pPr>
        <w:rPr>
          <w:lang w:val="en-US"/>
        </w:rPr>
      </w:pPr>
    </w:p>
    <w:p w14:paraId="04AC0D13" w14:textId="77777777" w:rsidR="00F83F76" w:rsidRDefault="009074E8">
      <w:pPr>
        <w:pStyle w:val="CRCoverPage"/>
        <w:rPr>
          <w:b/>
        </w:rPr>
      </w:pPr>
      <w:r>
        <w:rPr>
          <w:b/>
        </w:rPr>
        <w:t>3. Proposal</w:t>
      </w:r>
    </w:p>
    <w:p w14:paraId="577E5603" w14:textId="77777777" w:rsidR="00F83F76" w:rsidRDefault="009074E8">
      <w:pPr>
        <w:rPr>
          <w:lang w:val="en-US"/>
        </w:rPr>
      </w:pPr>
      <w:r>
        <w:rPr>
          <w:lang w:val="en-US"/>
        </w:rPr>
        <w:t xml:space="preserve">It is proposed to agree the following changes to </w:t>
      </w:r>
      <w:r>
        <w:rPr>
          <w:rFonts w:eastAsia="宋体" w:hint="eastAsia"/>
          <w:lang w:val="en-US" w:eastAsia="zh-CN"/>
        </w:rPr>
        <w:t xml:space="preserve">3GPP TR </w:t>
      </w:r>
      <w:r>
        <w:rPr>
          <w:rFonts w:eastAsia="宋体"/>
          <w:lang w:val="en-US" w:eastAsia="zh-CN"/>
        </w:rPr>
        <w:t>22.870</w:t>
      </w:r>
      <w:r>
        <w:rPr>
          <w:rFonts w:eastAsia="宋体" w:hint="eastAsia"/>
          <w:lang w:val="en-US" w:eastAsia="zh-CN"/>
        </w:rPr>
        <w:t>.</w:t>
      </w:r>
    </w:p>
    <w:p w14:paraId="24B68F34" w14:textId="77777777" w:rsidR="00F83F76" w:rsidRDefault="00907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(All new)* * * *</w:t>
      </w:r>
    </w:p>
    <w:p w14:paraId="0AA076C4" w14:textId="77777777" w:rsidR="00F83F76" w:rsidRDefault="009074E8">
      <w:pPr>
        <w:pStyle w:val="2"/>
        <w:rPr>
          <w:lang w:val="en-US"/>
        </w:rPr>
      </w:pPr>
      <w:r>
        <w:rPr>
          <w:lang w:val="en-US"/>
        </w:rPr>
        <w:t>8</w:t>
      </w:r>
      <w:r>
        <w:rPr>
          <w:lang w:val="en-GB"/>
        </w:rPr>
        <w:t>.x</w:t>
      </w:r>
      <w:r>
        <w:rPr>
          <w:lang w:val="en-GB"/>
        </w:rPr>
        <w:tab/>
      </w:r>
      <w:r>
        <w:rPr>
          <w:rFonts w:hint="eastAsia"/>
          <w:lang w:val="en-GB"/>
        </w:rPr>
        <w:t>Use case on ground stations</w:t>
      </w:r>
      <w:r>
        <w:rPr>
          <w:lang w:val="en-US"/>
        </w:rPr>
        <w:t xml:space="preserve"> access</w:t>
      </w:r>
      <w:r>
        <w:rPr>
          <w:rFonts w:hint="eastAsia"/>
          <w:lang w:val="en-GB"/>
        </w:rPr>
        <w:t xml:space="preserve"> </w:t>
      </w:r>
      <w:r>
        <w:rPr>
          <w:lang w:val="en-US"/>
        </w:rPr>
        <w:t xml:space="preserve">satellite network </w:t>
      </w:r>
    </w:p>
    <w:p w14:paraId="48F8EB82" w14:textId="77777777" w:rsidR="00F83F76" w:rsidRDefault="009074E8">
      <w:pPr>
        <w:pStyle w:val="3"/>
        <w:rPr>
          <w:lang w:val="en-GB"/>
        </w:rPr>
      </w:pPr>
      <w:bookmarkStart w:id="3" w:name="_Toc354590101"/>
      <w:bookmarkStart w:id="4" w:name="_Toc354586742"/>
      <w:bookmarkStart w:id="5" w:name="_Toc355779204"/>
      <w:bookmarkEnd w:id="3"/>
      <w:bookmarkEnd w:id="4"/>
      <w:bookmarkEnd w:id="5"/>
      <w:r>
        <w:rPr>
          <w:lang w:val="en-US"/>
        </w:rPr>
        <w:t>8</w:t>
      </w:r>
      <w:r>
        <w:rPr>
          <w:lang w:val="en-GB"/>
        </w:rPr>
        <w:t>.x.1</w:t>
      </w:r>
      <w:r>
        <w:rPr>
          <w:lang w:val="en-GB"/>
        </w:rPr>
        <w:tab/>
        <w:t>Description</w:t>
      </w:r>
    </w:p>
    <w:p w14:paraId="106FBDCF" w14:textId="77777777" w:rsidR="00F83F76" w:rsidRDefault="009074E8">
      <w:pPr>
        <w:jc w:val="both"/>
        <w:rPr>
          <w:rFonts w:eastAsia="宋体"/>
          <w:lang w:val="en-US" w:eastAsia="zh-CN"/>
        </w:rPr>
      </w:pPr>
      <w:r>
        <w:rPr>
          <w:rFonts w:eastAsia="宋体" w:hint="eastAsia"/>
          <w:lang w:val="en-US" w:eastAsia="zh-CN"/>
        </w:rPr>
        <w:t xml:space="preserve">Currently, in 5G-based satellite networks, </w:t>
      </w:r>
      <w:r>
        <w:rPr>
          <w:rFonts w:eastAsia="宋体"/>
          <w:lang w:val="en-US" w:eastAsia="zh-CN"/>
        </w:rPr>
        <w:t xml:space="preserve">the </w:t>
      </w:r>
      <w:r>
        <w:rPr>
          <w:rFonts w:eastAsia="宋体" w:hint="eastAsia"/>
          <w:lang w:val="en-US" w:eastAsia="zh-CN"/>
        </w:rPr>
        <w:t>feeder</w:t>
      </w:r>
      <w:r>
        <w:rPr>
          <w:rFonts w:eastAsia="宋体"/>
          <w:lang w:val="en-US" w:eastAsia="zh-CN"/>
        </w:rPr>
        <w:t xml:space="preserve"> </w:t>
      </w:r>
      <w:r>
        <w:rPr>
          <w:rFonts w:eastAsia="宋体" w:hint="eastAsia"/>
          <w:lang w:val="en-US" w:eastAsia="zh-CN"/>
        </w:rPr>
        <w:t>link</w:t>
      </w:r>
      <w:r>
        <w:rPr>
          <w:rFonts w:eastAsia="宋体"/>
          <w:lang w:val="en-US" w:eastAsia="zh-CN"/>
        </w:rPr>
        <w:t xml:space="preserve"> is relatively left to the network implementation not having to support the technologies defined for service link. In such case,</w:t>
      </w:r>
      <w:r>
        <w:rPr>
          <w:rFonts w:eastAsia="宋体" w:hint="eastAsia"/>
          <w:lang w:val="en-US" w:eastAsia="zh-CN"/>
        </w:rPr>
        <w:t xml:space="preserve"> </w:t>
      </w:r>
      <w:r>
        <w:rPr>
          <w:rFonts w:eastAsia="宋体"/>
          <w:lang w:val="en-US" w:eastAsia="zh-CN"/>
        </w:rPr>
        <w:t>there are some drawbacks when deploying legacy feeder link and ground stations.</w:t>
      </w:r>
    </w:p>
    <w:p w14:paraId="29D17109" w14:textId="77777777" w:rsidR="00F83F76" w:rsidRDefault="009074E8">
      <w:pPr>
        <w:numPr>
          <w:ilvl w:val="0"/>
          <w:numId w:val="1"/>
        </w:numPr>
        <w:jc w:val="both"/>
        <w:rPr>
          <w:rFonts w:eastAsia="宋体"/>
          <w:lang w:val="en-US" w:eastAsia="zh-CN"/>
        </w:rPr>
      </w:pPr>
      <w:r>
        <w:rPr>
          <w:rFonts w:eastAsia="宋体"/>
          <w:lang w:val="en-US" w:eastAsia="zh-CN"/>
        </w:rPr>
        <w:t xml:space="preserve">Onboard resources are usually statically allocated between ground stations and user terminals, where feeder links and user links operate as isolated, dedicated resources that cannot be dynamically scheduled based on service demands. </w:t>
      </w:r>
    </w:p>
    <w:p w14:paraId="62EA4102" w14:textId="77777777" w:rsidR="00F83F76" w:rsidRDefault="009074E8">
      <w:pPr>
        <w:numPr>
          <w:ilvl w:val="0"/>
          <w:numId w:val="1"/>
        </w:numPr>
        <w:jc w:val="both"/>
        <w:rPr>
          <w:rFonts w:eastAsia="宋体"/>
          <w:lang w:val="en-US" w:eastAsia="zh-CN"/>
        </w:rPr>
      </w:pPr>
      <w:r>
        <w:rPr>
          <w:rFonts w:eastAsia="宋体" w:hint="eastAsia"/>
          <w:lang w:val="en-US" w:eastAsia="zh-CN"/>
        </w:rPr>
        <w:t>A satellite may only be able to establish one feeder link with one traditional ground station located in a certain country, even when the satellite footprint can cover different countries, it may not be used to serve other countries due to data localization regulatory policies and communication security requirements of other countries. This may cause more satellites (and corresponding ground stations) infrastructure to be deployed for these other countries in the end.</w:t>
      </w:r>
    </w:p>
    <w:p w14:paraId="4FCCC24B" w14:textId="6797B0AE" w:rsidR="00F83F76" w:rsidRDefault="009074E8">
      <w:pPr>
        <w:numPr>
          <w:ilvl w:val="0"/>
          <w:numId w:val="1"/>
        </w:numPr>
        <w:jc w:val="both"/>
        <w:rPr>
          <w:rFonts w:eastAsia="宋体"/>
          <w:lang w:val="en-US" w:eastAsia="zh-CN"/>
        </w:rPr>
      </w:pPr>
      <w:r>
        <w:rPr>
          <w:rFonts w:eastAsia="宋体" w:hint="eastAsia"/>
          <w:lang w:val="en-US" w:eastAsia="zh-CN"/>
        </w:rPr>
        <w:lastRenderedPageBreak/>
        <w:t>In disaster case or remote regions like oceans and deserts, emergency devices and local network face deployment limitations due to reliance on fixed ground stations, hindering rapid response in critical scenarios or establishing a local communication network</w:t>
      </w:r>
    </w:p>
    <w:p w14:paraId="7D46858B" w14:textId="77777777" w:rsidR="00F83F76" w:rsidRDefault="009074E8">
      <w:pPr>
        <w:rPr>
          <w:rFonts w:eastAsia="宋体"/>
          <w:lang w:val="en-US" w:eastAsia="zh-CN"/>
        </w:rPr>
      </w:pPr>
      <w:r>
        <w:rPr>
          <w:rFonts w:eastAsia="宋体" w:hint="eastAsia"/>
          <w:lang w:val="en-US" w:eastAsia="zh-CN"/>
        </w:rPr>
        <w:t xml:space="preserve">Considering the </w:t>
      </w:r>
      <w:r>
        <w:rPr>
          <w:rFonts w:eastAsia="宋体"/>
          <w:lang w:val="en-US" w:eastAsia="zh-CN"/>
        </w:rPr>
        <w:t>above issues,</w:t>
      </w:r>
      <w:r>
        <w:rPr>
          <w:rFonts w:eastAsia="宋体" w:hint="eastAsia"/>
          <w:lang w:val="en-US" w:eastAsia="zh-CN"/>
        </w:rPr>
        <w:t xml:space="preserve"> 6G networks supporting satellite access should </w:t>
      </w:r>
      <w:r>
        <w:rPr>
          <w:rFonts w:eastAsia="宋体"/>
          <w:lang w:val="en-US" w:eastAsia="zh-CN"/>
        </w:rPr>
        <w:t xml:space="preserve">support </w:t>
      </w:r>
      <w:r>
        <w:rPr>
          <w:rFonts w:eastAsia="宋体" w:hint="eastAsia"/>
          <w:lang w:val="en-US" w:eastAsia="zh-CN"/>
        </w:rPr>
        <w:t>dynamic sharing and flexible scheduling</w:t>
      </w:r>
      <w:r>
        <w:rPr>
          <w:rFonts w:eastAsia="宋体"/>
          <w:lang w:val="en-US" w:eastAsia="zh-CN"/>
        </w:rPr>
        <w:t xml:space="preserve"> resources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feeder links and user links, while integrating rapid deployment and flexible management capabilities for localized satellite data landing</w:t>
      </w:r>
      <w:r>
        <w:rPr>
          <w:rFonts w:eastAsia="宋体"/>
          <w:lang w:val="en-US" w:eastAsia="zh-CN"/>
        </w:rPr>
        <w:t xml:space="preserve"> by supporting pluggable ground stations</w:t>
      </w:r>
      <w:r>
        <w:rPr>
          <w:rFonts w:eastAsia="宋体" w:hint="eastAsia"/>
          <w:lang w:val="en-US" w:eastAsia="zh-CN"/>
        </w:rPr>
        <w:t xml:space="preserve">. Ground stations </w:t>
      </w:r>
      <w:r>
        <w:rPr>
          <w:rFonts w:eastAsia="宋体"/>
          <w:lang w:val="en-US" w:eastAsia="zh-CN"/>
        </w:rPr>
        <w:t xml:space="preserve">can </w:t>
      </w:r>
      <w:r>
        <w:rPr>
          <w:rFonts w:eastAsia="宋体" w:hint="eastAsia"/>
          <w:lang w:val="en-US" w:eastAsia="zh-CN"/>
        </w:rPr>
        <w:t>access satellite networks on-demand, acting as localized data landing</w:t>
      </w:r>
      <w:r>
        <w:rPr>
          <w:rFonts w:eastAsia="宋体"/>
          <w:lang w:val="en-US" w:eastAsia="zh-CN"/>
        </w:rPr>
        <w:t xml:space="preserve"> and backhaul</w:t>
      </w:r>
      <w:r>
        <w:rPr>
          <w:rFonts w:eastAsia="宋体" w:hint="eastAsia"/>
          <w:lang w:val="en-US" w:eastAsia="zh-CN"/>
        </w:rPr>
        <w:t xml:space="preserve"> nodes capable of providing users with on-demand end-to-end real-time services whenever required. </w:t>
      </w:r>
    </w:p>
    <w:p w14:paraId="157E1E95" w14:textId="77777777" w:rsidR="00F83F76" w:rsidRDefault="009074E8">
      <w:pPr>
        <w:jc w:val="center"/>
        <w:rPr>
          <w:lang w:val="en-US" w:eastAsia="zh-CN"/>
        </w:rPr>
      </w:pPr>
      <w:r>
        <w:rPr>
          <w:noProof/>
          <w:lang w:val="en-US" w:eastAsia="zh-CN"/>
        </w:rPr>
        <w:drawing>
          <wp:inline distT="0" distB="0" distL="0" distR="0" wp14:anchorId="1115C520" wp14:editId="0B382516">
            <wp:extent cx="6172200" cy="3428365"/>
            <wp:effectExtent l="0" t="0" r="0" b="635"/>
            <wp:docPr id="1849078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078962"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72200" cy="3428365"/>
                    </a:xfrm>
                    <a:prstGeom prst="rect">
                      <a:avLst/>
                    </a:prstGeom>
                    <a:noFill/>
                    <a:ln>
                      <a:noFill/>
                    </a:ln>
                  </pic:spPr>
                </pic:pic>
              </a:graphicData>
            </a:graphic>
          </wp:inline>
        </w:drawing>
      </w:r>
    </w:p>
    <w:p w14:paraId="226801FD" w14:textId="77777777" w:rsidR="00F83F76" w:rsidRDefault="009074E8">
      <w:pPr>
        <w:pStyle w:val="3"/>
        <w:rPr>
          <w:lang w:val="en-GB"/>
        </w:rPr>
      </w:pPr>
      <w:r>
        <w:rPr>
          <w:lang w:val="en-US"/>
        </w:rPr>
        <w:t>8</w:t>
      </w:r>
      <w:r>
        <w:rPr>
          <w:lang w:val="en-GB"/>
        </w:rPr>
        <w:t>.x.2</w:t>
      </w:r>
      <w:r>
        <w:rPr>
          <w:lang w:val="en-GB"/>
        </w:rPr>
        <w:tab/>
        <w:t>Pre-conditions</w:t>
      </w:r>
    </w:p>
    <w:p w14:paraId="0B2101CF" w14:textId="77777777" w:rsidR="00F83F76" w:rsidRDefault="009074E8">
      <w:pPr>
        <w:rPr>
          <w:rFonts w:eastAsia="宋体"/>
          <w:lang w:val="en-US" w:eastAsia="zh-CN"/>
        </w:rPr>
      </w:pPr>
      <w:r>
        <w:rPr>
          <w:rFonts w:eastAsia="宋体"/>
          <w:lang w:val="en-US" w:eastAsia="zh-CN"/>
        </w:rPr>
        <w:t xml:space="preserve">Operator A is a satellite operator that provides flexible and rapid network deployment to enable a variety of communication services. Operator A </w:t>
      </w:r>
      <w:r>
        <w:rPr>
          <w:rFonts w:eastAsia="宋体" w:hint="eastAsia"/>
          <w:lang w:val="en-US" w:eastAsia="zh-CN"/>
        </w:rPr>
        <w:t>can</w:t>
      </w:r>
      <w:r>
        <w:rPr>
          <w:rFonts w:eastAsia="宋体"/>
          <w:lang w:val="en-US" w:eastAsia="zh-CN"/>
        </w:rPr>
        <w:t xml:space="preserve"> </w:t>
      </w:r>
      <w:r>
        <w:rPr>
          <w:rFonts w:eastAsia="宋体" w:hint="eastAsia"/>
          <w:lang w:val="en-US" w:eastAsia="zh-CN"/>
        </w:rPr>
        <w:t>provide</w:t>
      </w:r>
      <w:r>
        <w:rPr>
          <w:rFonts w:eastAsia="宋体"/>
          <w:lang w:val="en-US" w:eastAsia="zh-CN"/>
        </w:rPr>
        <w:t xml:space="preserve"> </w:t>
      </w:r>
      <w:r>
        <w:rPr>
          <w:rFonts w:eastAsia="宋体" w:hint="eastAsia"/>
          <w:lang w:val="en-US" w:eastAsia="zh-CN"/>
        </w:rPr>
        <w:t>satellites</w:t>
      </w:r>
      <w:r>
        <w:rPr>
          <w:rFonts w:eastAsia="宋体"/>
          <w:lang w:val="en-US" w:eastAsia="zh-CN"/>
        </w:rPr>
        <w:t xml:space="preserve"> access and network service globally, e.g., directly to customers, or just provide satellite access capability for networks of other t</w:t>
      </w:r>
      <w:proofErr w:type="spellStart"/>
      <w:r>
        <w:rPr>
          <w:rFonts w:eastAsia="宋体" w:hint="eastAsia"/>
          <w:lang w:eastAsia="zh-CN"/>
        </w:rPr>
        <w:t>errestrial</w:t>
      </w:r>
      <w:proofErr w:type="spellEnd"/>
      <w:r>
        <w:rPr>
          <w:rFonts w:eastAsia="宋体"/>
          <w:lang w:eastAsia="zh-CN"/>
        </w:rPr>
        <w:t xml:space="preserve"> operator</w:t>
      </w:r>
      <w:r>
        <w:rPr>
          <w:rFonts w:eastAsia="宋体"/>
          <w:lang w:val="en-US" w:eastAsia="zh-CN"/>
        </w:rPr>
        <w:t>s.</w:t>
      </w:r>
    </w:p>
    <w:p w14:paraId="0C4F0CD6" w14:textId="77777777" w:rsidR="00F83F76" w:rsidRDefault="009074E8">
      <w:pPr>
        <w:rPr>
          <w:rFonts w:eastAsia="宋体"/>
          <w:lang w:val="en-US" w:eastAsia="zh-CN"/>
        </w:rPr>
      </w:pPr>
      <w:r>
        <w:rPr>
          <w:rFonts w:eastAsia="宋体"/>
          <w:lang w:val="en-US" w:eastAsia="zh-CN"/>
        </w:rPr>
        <w:t>Operator B and C are t</w:t>
      </w:r>
      <w:proofErr w:type="spellStart"/>
      <w:r>
        <w:rPr>
          <w:rFonts w:eastAsia="宋体" w:hint="eastAsia"/>
          <w:lang w:eastAsia="zh-CN"/>
        </w:rPr>
        <w:t>errestrial</w:t>
      </w:r>
      <w:proofErr w:type="spellEnd"/>
      <w:r>
        <w:rPr>
          <w:rFonts w:eastAsia="宋体"/>
          <w:lang w:eastAsia="zh-CN"/>
        </w:rPr>
        <w:t xml:space="preserve"> network operator</w:t>
      </w:r>
      <w:r>
        <w:rPr>
          <w:rFonts w:eastAsia="宋体"/>
          <w:lang w:val="en-US" w:eastAsia="zh-CN"/>
        </w:rPr>
        <w:t>s from two neighboring countries. The Operator A can be from another country.</w:t>
      </w:r>
    </w:p>
    <w:p w14:paraId="4FAC2EC8" w14:textId="77777777" w:rsidR="00F83F76" w:rsidRDefault="009074E8">
      <w:pPr>
        <w:rPr>
          <w:rFonts w:eastAsia="宋体"/>
          <w:lang w:val="en-US" w:eastAsia="zh-CN"/>
        </w:rPr>
      </w:pPr>
      <w:r>
        <w:rPr>
          <w:rFonts w:eastAsia="宋体"/>
          <w:lang w:val="en-US" w:eastAsia="zh-CN"/>
        </w:rPr>
        <w:t>Alice and Bob are polar scientists work in a scientific research institution, and have subscribed to the satellite access and local network service of Operator A.</w:t>
      </w:r>
    </w:p>
    <w:p w14:paraId="1B8B7B9C" w14:textId="77777777" w:rsidR="00F83F76" w:rsidRDefault="009074E8">
      <w:pPr>
        <w:rPr>
          <w:rFonts w:eastAsia="宋体"/>
          <w:lang w:val="en-US" w:eastAsia="zh-CN"/>
        </w:rPr>
      </w:pPr>
      <w:r>
        <w:rPr>
          <w:rFonts w:eastAsia="宋体"/>
          <w:lang w:val="en-US" w:eastAsia="zh-CN"/>
        </w:rPr>
        <w:t>Tom and Jerry are travel enthusiasts, Tom has subscribed to the satellite access service of Operator B, while Jerry has subscribed to the satellite access service of Operator C.</w:t>
      </w:r>
    </w:p>
    <w:p w14:paraId="5111D80D" w14:textId="3B948F06" w:rsidR="00F83F76" w:rsidRDefault="009074E8">
      <w:pPr>
        <w:rPr>
          <w:rFonts w:eastAsia="宋体"/>
          <w:lang w:val="en-US" w:eastAsia="zh-CN"/>
        </w:rPr>
      </w:pPr>
      <w:r>
        <w:rPr>
          <w:rFonts w:eastAsia="宋体"/>
          <w:lang w:val="en-US" w:eastAsia="zh-CN"/>
        </w:rPr>
        <w:t xml:space="preserve">Ground </w:t>
      </w:r>
      <w:r>
        <w:rPr>
          <w:rFonts w:eastAsia="宋体" w:hint="eastAsia"/>
          <w:lang w:val="en-US" w:eastAsia="zh-CN"/>
        </w:rPr>
        <w:t>s</w:t>
      </w:r>
      <w:r>
        <w:rPr>
          <w:rFonts w:eastAsia="宋体"/>
          <w:lang w:val="en-US" w:eastAsia="zh-CN"/>
        </w:rPr>
        <w:t xml:space="preserve">tation D, E and F are ground stations provided by Operator A, which is used to offer flexible feeder link establishment capability for the scientific research institution and operator B and C. It can be deployed anywhere to provide the backhaul </w:t>
      </w:r>
      <w:del w:id="6" w:author="cscn2" w:date="2025-05-21T14:30:00Z">
        <w:r w:rsidDel="007A06C1">
          <w:rPr>
            <w:rFonts w:eastAsia="宋体"/>
            <w:lang w:val="en-US" w:eastAsia="zh-CN"/>
          </w:rPr>
          <w:delText>and data</w:delText>
        </w:r>
        <w:r w:rsidDel="007A06C1">
          <w:rPr>
            <w:rFonts w:eastAsia="宋体" w:hint="eastAsia"/>
            <w:lang w:val="en-US" w:eastAsia="zh-CN"/>
          </w:rPr>
          <w:delText xml:space="preserve"> landing </w:delText>
        </w:r>
      </w:del>
      <w:del w:id="7" w:author="cscn2" w:date="2025-05-21T14:31:00Z">
        <w:r w:rsidDel="007A06C1">
          <w:rPr>
            <w:rFonts w:eastAsia="宋体"/>
            <w:lang w:val="en-US" w:eastAsia="zh-CN"/>
          </w:rPr>
          <w:delText>services</w:delText>
        </w:r>
      </w:del>
      <w:r>
        <w:rPr>
          <w:rFonts w:eastAsia="宋体"/>
          <w:lang w:val="en-US" w:eastAsia="zh-CN"/>
        </w:rPr>
        <w:t xml:space="preserve"> according to business needs</w:t>
      </w:r>
      <w:ins w:id="8" w:author="cscn2" w:date="2025-05-21T14:29:00Z">
        <w:r w:rsidR="007A06C1">
          <w:rPr>
            <w:rFonts w:eastAsia="宋体"/>
            <w:lang w:val="en-US" w:eastAsia="zh-CN"/>
          </w:rPr>
          <w:t xml:space="preserve"> and </w:t>
        </w:r>
      </w:ins>
      <w:ins w:id="9" w:author="cscn2" w:date="2025-05-21T14:30:00Z">
        <w:r w:rsidR="007A06C1" w:rsidRPr="002518D7">
          <w:t>regulatory requirements</w:t>
        </w:r>
      </w:ins>
      <w:ins w:id="10" w:author="cscn2" w:date="2025-05-21T14:31:00Z">
        <w:r w:rsidR="007A06C1">
          <w:t xml:space="preserve"> </w:t>
        </w:r>
        <w:r w:rsidR="007A06C1">
          <w:rPr>
            <w:rFonts w:eastAsia="宋体"/>
            <w:lang w:val="en-US" w:eastAsia="zh-CN"/>
          </w:rPr>
          <w:t>(e.g. data landing)</w:t>
        </w:r>
      </w:ins>
      <w:r>
        <w:rPr>
          <w:rFonts w:eastAsia="宋体"/>
          <w:lang w:val="en-US" w:eastAsia="zh-CN"/>
        </w:rPr>
        <w:t>.</w:t>
      </w:r>
    </w:p>
    <w:p w14:paraId="349A5665" w14:textId="77777777" w:rsidR="00F83F76" w:rsidRDefault="00F83F76">
      <w:pPr>
        <w:rPr>
          <w:lang w:val="en-US"/>
        </w:rPr>
      </w:pPr>
    </w:p>
    <w:p w14:paraId="1FF13B35" w14:textId="77777777" w:rsidR="00F83F76" w:rsidRDefault="009074E8">
      <w:pPr>
        <w:pStyle w:val="3"/>
        <w:rPr>
          <w:lang w:val="en-GB"/>
        </w:rPr>
      </w:pPr>
      <w:bookmarkStart w:id="11" w:name="_Toc355779206"/>
      <w:bookmarkStart w:id="12" w:name="_Toc354586744"/>
      <w:bookmarkStart w:id="13" w:name="_Toc354590103"/>
      <w:bookmarkEnd w:id="11"/>
      <w:bookmarkEnd w:id="12"/>
      <w:bookmarkEnd w:id="13"/>
      <w:r>
        <w:rPr>
          <w:lang w:val="en-US"/>
        </w:rPr>
        <w:t>8</w:t>
      </w:r>
      <w:r>
        <w:rPr>
          <w:lang w:val="en-GB"/>
        </w:rPr>
        <w:t>.x.3</w:t>
      </w:r>
      <w:r>
        <w:rPr>
          <w:lang w:val="en-GB"/>
        </w:rPr>
        <w:tab/>
        <w:t>Service Flows</w:t>
      </w:r>
    </w:p>
    <w:p w14:paraId="047923EB" w14:textId="77777777" w:rsidR="00F83F76" w:rsidRDefault="009074E8">
      <w:pPr>
        <w:rPr>
          <w:rFonts w:eastAsia="宋体"/>
          <w:lang w:val="en-US" w:eastAsia="zh-CN"/>
        </w:rPr>
      </w:pPr>
      <w:r>
        <w:rPr>
          <w:rFonts w:eastAsia="宋体"/>
          <w:lang w:val="en-US" w:eastAsia="zh-CN"/>
        </w:rPr>
        <w:t>Service Flow A:</w:t>
      </w:r>
    </w:p>
    <w:p w14:paraId="3663A2AC" w14:textId="77777777" w:rsidR="00F83F76" w:rsidRDefault="009074E8">
      <w:pPr>
        <w:numPr>
          <w:ilvl w:val="0"/>
          <w:numId w:val="2"/>
        </w:numPr>
        <w:rPr>
          <w:rFonts w:eastAsia="Arial Unicode MS"/>
          <w:lang w:val="en-US"/>
        </w:rPr>
      </w:pPr>
      <w:r>
        <w:rPr>
          <w:rFonts w:eastAsia="Arial Unicode MS"/>
          <w:lang w:val="en-US"/>
        </w:rPr>
        <w:t>Alice and Bob plan to conduct a scientific research expedition in the Arctic.</w:t>
      </w:r>
    </w:p>
    <w:p w14:paraId="27647215" w14:textId="77777777" w:rsidR="00F83F76" w:rsidRDefault="009074E8">
      <w:pPr>
        <w:numPr>
          <w:ilvl w:val="0"/>
          <w:numId w:val="2"/>
        </w:numPr>
        <w:rPr>
          <w:rFonts w:eastAsia="Arial Unicode MS"/>
          <w:lang w:val="en-US"/>
        </w:rPr>
      </w:pPr>
      <w:r>
        <w:rPr>
          <w:rFonts w:eastAsia="Arial Unicode MS" w:hint="eastAsia"/>
          <w:lang w:val="en-US"/>
        </w:rPr>
        <w:lastRenderedPageBreak/>
        <w:t xml:space="preserve">To provide communication support to </w:t>
      </w:r>
      <w:r>
        <w:rPr>
          <w:rFonts w:eastAsia="Arial Unicode MS"/>
          <w:lang w:val="en-US"/>
        </w:rPr>
        <w:t>the polar scientists</w:t>
      </w:r>
      <w:r>
        <w:rPr>
          <w:rFonts w:eastAsia="Arial Unicode MS" w:hint="eastAsia"/>
          <w:lang w:val="en-US"/>
        </w:rPr>
        <w:t xml:space="preserve">, the </w:t>
      </w:r>
      <w:r>
        <w:rPr>
          <w:rFonts w:eastAsia="Arial Unicode MS"/>
          <w:lang w:val="en-US"/>
        </w:rPr>
        <w:t>scientific research institution</w:t>
      </w:r>
      <w:r>
        <w:rPr>
          <w:rFonts w:eastAsia="Arial Unicode MS" w:hint="eastAsia"/>
          <w:lang w:val="en-US"/>
        </w:rPr>
        <w:t xml:space="preserve"> where Alice and Bob work has ordered </w:t>
      </w:r>
      <w:r>
        <w:rPr>
          <w:rFonts w:eastAsia="Arial Unicode MS"/>
          <w:lang w:val="en-US"/>
        </w:rPr>
        <w:t>the polar communication services</w:t>
      </w:r>
      <w:r>
        <w:rPr>
          <w:rFonts w:eastAsia="Arial Unicode MS" w:hint="eastAsia"/>
          <w:lang w:val="en-US"/>
        </w:rPr>
        <w:t xml:space="preserve"> from Operator A</w:t>
      </w:r>
      <w:r>
        <w:rPr>
          <w:rFonts w:eastAsia="Arial Unicode MS"/>
          <w:lang w:val="en-US"/>
        </w:rPr>
        <w:t>.</w:t>
      </w:r>
    </w:p>
    <w:p w14:paraId="5379620D" w14:textId="77777777" w:rsidR="00F83F76" w:rsidRDefault="009074E8">
      <w:pPr>
        <w:numPr>
          <w:ilvl w:val="0"/>
          <w:numId w:val="2"/>
        </w:numPr>
        <w:rPr>
          <w:rFonts w:eastAsia="Arial Unicode MS"/>
          <w:lang w:val="en-US"/>
        </w:rPr>
      </w:pPr>
      <w:r>
        <w:rPr>
          <w:rFonts w:eastAsia="Arial Unicode MS"/>
          <w:lang w:val="en-US"/>
        </w:rPr>
        <w:t xml:space="preserve">Operator A deploys localized core network and </w:t>
      </w:r>
      <w:r>
        <w:rPr>
          <w:rFonts w:eastAsia="Arial Unicode MS" w:hint="eastAsia"/>
          <w:lang w:val="en-US" w:eastAsia="zh-CN"/>
        </w:rPr>
        <w:t>g</w:t>
      </w:r>
      <w:r>
        <w:rPr>
          <w:rFonts w:eastAsia="宋体" w:hint="eastAsia"/>
          <w:lang w:val="en-US" w:eastAsia="zh-CN"/>
        </w:rPr>
        <w:t>round s</w:t>
      </w:r>
      <w:r>
        <w:rPr>
          <w:rFonts w:eastAsia="宋体"/>
          <w:lang w:val="en-US" w:eastAsia="zh-CN"/>
        </w:rPr>
        <w:t>t</w:t>
      </w:r>
      <w:r>
        <w:rPr>
          <w:rFonts w:eastAsia="宋体" w:hint="eastAsia"/>
          <w:lang w:val="en-US" w:eastAsia="zh-CN"/>
        </w:rPr>
        <w:t>ation</w:t>
      </w:r>
      <w:r>
        <w:rPr>
          <w:rFonts w:eastAsia="Arial Unicode MS"/>
          <w:lang w:val="en-US"/>
        </w:rPr>
        <w:t xml:space="preserve"> D at the Arctic scientific research center, providing scientists engaged in polar research activities with satellite-enabled communication capabilities to access polar-specific business system.</w:t>
      </w:r>
    </w:p>
    <w:p w14:paraId="72B35F11" w14:textId="477403F6" w:rsidR="00F83F76" w:rsidRDefault="009074E8">
      <w:pPr>
        <w:numPr>
          <w:ilvl w:val="0"/>
          <w:numId w:val="2"/>
        </w:numPr>
        <w:rPr>
          <w:rFonts w:eastAsia="Arial Unicode MS"/>
          <w:lang w:val="en-US"/>
        </w:rPr>
      </w:pPr>
      <w:r>
        <w:rPr>
          <w:rFonts w:eastAsia="Arial Unicode MS" w:hint="eastAsia"/>
          <w:lang w:val="en-US"/>
        </w:rPr>
        <w:t>The ground station D</w:t>
      </w:r>
      <w:r>
        <w:rPr>
          <w:rFonts w:eastAsia="Arial Unicode MS"/>
          <w:lang w:val="en-US"/>
        </w:rPr>
        <w:t xml:space="preserve"> accesses to the Operator A satellite network, also acts as a backhaul node connecting the satellite and the localized core network</w:t>
      </w:r>
      <w:del w:id="14" w:author="cscn2" w:date="2025-05-21T15:58:00Z">
        <w:r w:rsidDel="00B763FC">
          <w:rPr>
            <w:rFonts w:eastAsia="Arial Unicode MS"/>
            <w:lang w:val="en-US"/>
          </w:rPr>
          <w:delText>, i.e., provides the data landing services from the satellite</w:delText>
        </w:r>
      </w:del>
      <w:r>
        <w:rPr>
          <w:rFonts w:eastAsia="Arial Unicode MS"/>
          <w:lang w:val="en-US"/>
        </w:rPr>
        <w:t>.</w:t>
      </w:r>
    </w:p>
    <w:p w14:paraId="665300EA" w14:textId="77777777" w:rsidR="00F83F76" w:rsidRDefault="009074E8">
      <w:pPr>
        <w:numPr>
          <w:ilvl w:val="0"/>
          <w:numId w:val="2"/>
        </w:numPr>
        <w:rPr>
          <w:rFonts w:eastAsia="Calibri"/>
        </w:rPr>
      </w:pPr>
      <w:r>
        <w:rPr>
          <w:rFonts w:eastAsia="Arial Unicode MS"/>
          <w:lang w:val="en-US"/>
        </w:rPr>
        <w:t xml:space="preserve">After departing from the Arctic scientific research center to conduct their scientific expeditions, </w:t>
      </w:r>
      <w:r>
        <w:rPr>
          <w:rFonts w:eastAsia="Arial Unicode MS" w:hint="eastAsia"/>
          <w:lang w:val="en-US"/>
        </w:rPr>
        <w:t>Alice and Bob</w:t>
      </w:r>
      <w:r>
        <w:rPr>
          <w:rFonts w:eastAsia="Arial Unicode MS"/>
          <w:lang w:val="en-US"/>
        </w:rPr>
        <w:t>’s mobile phone successfully connect to the localized core network via satellite. Through ground station D and the localized core network, they access services deployed in the Arctic scientific research center.</w:t>
      </w:r>
    </w:p>
    <w:p w14:paraId="19570706" w14:textId="77777777" w:rsidR="00F83F76" w:rsidRDefault="009074E8">
      <w:pPr>
        <w:rPr>
          <w:rFonts w:eastAsia="宋体"/>
          <w:lang w:val="en-US" w:eastAsia="zh-CN"/>
        </w:rPr>
      </w:pPr>
      <w:r>
        <w:rPr>
          <w:rFonts w:eastAsia="宋体"/>
          <w:lang w:val="en-US" w:eastAsia="zh-CN"/>
        </w:rPr>
        <w:t>Service Flow B:</w:t>
      </w:r>
    </w:p>
    <w:p w14:paraId="3AB527E1" w14:textId="77777777" w:rsidR="00F83F76" w:rsidRDefault="009074E8">
      <w:pPr>
        <w:numPr>
          <w:ilvl w:val="0"/>
          <w:numId w:val="3"/>
        </w:numPr>
        <w:jc w:val="both"/>
        <w:rPr>
          <w:rFonts w:eastAsia="Calibri"/>
        </w:rPr>
      </w:pPr>
      <w:r>
        <w:rPr>
          <w:rFonts w:eastAsia="Calibri"/>
          <w:lang w:val="en-US"/>
        </w:rPr>
        <w:t>To provide communication services in the area without the terrestrial network coverage</w:t>
      </w:r>
      <w:r>
        <w:rPr>
          <w:rFonts w:eastAsia="宋体" w:hint="eastAsia"/>
          <w:lang w:val="en-US" w:eastAsia="zh-CN"/>
        </w:rPr>
        <w:t xml:space="preserve"> </w:t>
      </w:r>
      <w:r>
        <w:rPr>
          <w:rFonts w:eastAsia="Calibri"/>
          <w:lang w:val="en-US"/>
        </w:rPr>
        <w:t>or with poor terrestrial network coverage, Operator B and C sign the agreement</w:t>
      </w:r>
      <w:r>
        <w:rPr>
          <w:rFonts w:eastAsia="宋体"/>
          <w:lang w:val="en-US" w:eastAsia="zh-CN"/>
        </w:rPr>
        <w:t xml:space="preserve"> respectively with Operator A to provide the satellite access </w:t>
      </w:r>
      <w:r>
        <w:rPr>
          <w:rFonts w:eastAsia="宋体" w:hint="eastAsia"/>
          <w:lang w:val="en-US" w:eastAsia="zh-CN"/>
        </w:rPr>
        <w:t>for</w:t>
      </w:r>
      <w:r>
        <w:rPr>
          <w:rFonts w:eastAsia="宋体"/>
          <w:lang w:val="en-US" w:eastAsia="zh-CN"/>
        </w:rPr>
        <w:t xml:space="preserve"> their own users. </w:t>
      </w:r>
    </w:p>
    <w:p w14:paraId="52C7AD24" w14:textId="76F50DF6" w:rsidR="00F83F76" w:rsidRDefault="009074E8">
      <w:pPr>
        <w:numPr>
          <w:ilvl w:val="0"/>
          <w:numId w:val="3"/>
        </w:numPr>
        <w:jc w:val="both"/>
        <w:rPr>
          <w:rFonts w:eastAsia="Calibri"/>
        </w:rPr>
      </w:pPr>
      <w:r>
        <w:rPr>
          <w:rFonts w:eastAsia="宋体"/>
          <w:lang w:val="en-US" w:eastAsia="zh-CN"/>
        </w:rPr>
        <w:t xml:space="preserve">In order to meet the regulatory </w:t>
      </w:r>
      <w:del w:id="15" w:author="cscn2" w:date="2025-05-21T16:35:00Z">
        <w:r w:rsidDel="00285668">
          <w:rPr>
            <w:rFonts w:eastAsia="宋体"/>
            <w:lang w:val="en-US" w:eastAsia="zh-CN"/>
          </w:rPr>
          <w:delText>compliance</w:delText>
        </w:r>
      </w:del>
      <w:ins w:id="16" w:author="cscn2" w:date="2025-05-21T16:35:00Z">
        <w:r w:rsidR="00285668">
          <w:rPr>
            <w:rFonts w:eastAsia="宋体"/>
            <w:lang w:val="en-US" w:eastAsia="zh-CN"/>
          </w:rPr>
          <w:t xml:space="preserve">requirement </w:t>
        </w:r>
      </w:ins>
      <w:ins w:id="17" w:author="cscn2" w:date="2025-05-21T16:28:00Z">
        <w:r w:rsidR="00FF259B">
          <w:rPr>
            <w:rFonts w:eastAsia="宋体"/>
            <w:lang w:val="en-US" w:eastAsia="zh-CN"/>
          </w:rPr>
          <w:t>(</w:t>
        </w:r>
      </w:ins>
      <w:ins w:id="18" w:author="cscn2" w:date="2025-05-21T16:29:00Z">
        <w:r w:rsidR="00FF259B">
          <w:rPr>
            <w:rFonts w:eastAsia="宋体"/>
            <w:lang w:val="en-US" w:eastAsia="zh-CN"/>
          </w:rPr>
          <w:t xml:space="preserve">e.g. </w:t>
        </w:r>
      </w:ins>
      <w:ins w:id="19" w:author="cscn2" w:date="2025-05-21T16:28:00Z">
        <w:r w:rsidR="00FF259B">
          <w:rPr>
            <w:rFonts w:eastAsia="宋体"/>
            <w:lang w:val="en-US" w:eastAsia="zh-CN"/>
          </w:rPr>
          <w:t xml:space="preserve">data </w:t>
        </w:r>
      </w:ins>
      <w:ins w:id="20" w:author="cscn2" w:date="2025-05-21T16:29:00Z">
        <w:r w:rsidR="00FF259B">
          <w:rPr>
            <w:rFonts w:eastAsia="宋体"/>
            <w:lang w:val="en-US" w:eastAsia="zh-CN"/>
          </w:rPr>
          <w:t>landing)</w:t>
        </w:r>
      </w:ins>
      <w:r>
        <w:rPr>
          <w:rFonts w:eastAsia="宋体"/>
          <w:lang w:val="en-US" w:eastAsia="zh-CN"/>
        </w:rPr>
        <w:t xml:space="preserve">, Operator B and C also order </w:t>
      </w:r>
      <w:del w:id="21" w:author="cscn2" w:date="2025-05-21T16:26:00Z">
        <w:r w:rsidDel="008720FC">
          <w:rPr>
            <w:rFonts w:eastAsia="宋体"/>
            <w:lang w:val="en-US" w:eastAsia="zh-CN"/>
          </w:rPr>
          <w:delText xml:space="preserve">satellite </w:delText>
        </w:r>
      </w:del>
      <w:r>
        <w:rPr>
          <w:rFonts w:eastAsia="宋体"/>
          <w:lang w:val="en-US" w:eastAsia="zh-CN"/>
        </w:rPr>
        <w:t xml:space="preserve">data </w:t>
      </w:r>
      <w:del w:id="22" w:author="cscn2" w:date="2025-05-21T16:26:00Z">
        <w:r w:rsidDel="008720FC">
          <w:rPr>
            <w:rFonts w:eastAsia="宋体"/>
            <w:lang w:val="en-US" w:eastAsia="zh-CN"/>
          </w:rPr>
          <w:delText xml:space="preserve">landing </w:delText>
        </w:r>
      </w:del>
      <w:ins w:id="23" w:author="cscn2" w:date="2025-05-21T16:26:00Z">
        <w:r w:rsidR="008720FC">
          <w:rPr>
            <w:rFonts w:eastAsia="宋体"/>
            <w:lang w:val="en-US" w:eastAsia="zh-CN"/>
          </w:rPr>
          <w:t xml:space="preserve">transmission </w:t>
        </w:r>
      </w:ins>
      <w:r>
        <w:rPr>
          <w:rFonts w:eastAsia="宋体"/>
          <w:lang w:val="en-US" w:eastAsia="zh-CN"/>
        </w:rPr>
        <w:t>services</w:t>
      </w:r>
      <w:ins w:id="24" w:author="cscn2" w:date="2025-05-21T16:26:00Z">
        <w:r w:rsidR="008720FC">
          <w:rPr>
            <w:rFonts w:eastAsia="宋体"/>
            <w:lang w:val="en-US" w:eastAsia="zh-CN"/>
          </w:rPr>
          <w:t xml:space="preserve"> via satellite</w:t>
        </w:r>
      </w:ins>
      <w:r>
        <w:rPr>
          <w:rFonts w:eastAsia="宋体"/>
          <w:lang w:val="en-US" w:eastAsia="zh-CN"/>
        </w:rPr>
        <w:t xml:space="preserve"> from Operator A.</w:t>
      </w:r>
    </w:p>
    <w:p w14:paraId="514A2614" w14:textId="77777777" w:rsidR="00F83F76" w:rsidRDefault="009074E8">
      <w:pPr>
        <w:numPr>
          <w:ilvl w:val="0"/>
          <w:numId w:val="3"/>
        </w:numPr>
        <w:jc w:val="both"/>
        <w:rPr>
          <w:rFonts w:eastAsia="Calibri"/>
        </w:rPr>
      </w:pPr>
      <w:r>
        <w:rPr>
          <w:rFonts w:eastAsia="宋体"/>
          <w:lang w:val="en-US" w:eastAsia="zh-CN"/>
        </w:rPr>
        <w:t>Operator A deploys ground station E and F for Operator B and C respectively</w:t>
      </w:r>
      <w:r>
        <w:rPr>
          <w:rFonts w:eastAsia="宋体" w:hint="eastAsia"/>
          <w:lang w:val="en-US" w:eastAsia="zh-CN"/>
        </w:rPr>
        <w:t xml:space="preserve"> </w:t>
      </w:r>
      <w:r>
        <w:rPr>
          <w:rFonts w:eastAsia="宋体"/>
          <w:lang w:val="en-US" w:eastAsia="zh-CN"/>
        </w:rPr>
        <w:t xml:space="preserve">as data landing nodes to </w:t>
      </w:r>
      <w:r>
        <w:rPr>
          <w:rFonts w:eastAsia="宋体" w:hint="eastAsia"/>
          <w:lang w:val="en-US" w:eastAsia="zh-CN"/>
        </w:rPr>
        <w:t>achieve</w:t>
      </w:r>
      <w:r>
        <w:rPr>
          <w:rFonts w:eastAsia="宋体"/>
          <w:lang w:val="en-US" w:eastAsia="zh-CN"/>
        </w:rPr>
        <w:t xml:space="preserve"> data transmission.</w:t>
      </w:r>
    </w:p>
    <w:p w14:paraId="24A3AB9A" w14:textId="77777777" w:rsidR="00F83F76" w:rsidRDefault="009074E8">
      <w:pPr>
        <w:numPr>
          <w:ilvl w:val="0"/>
          <w:numId w:val="3"/>
        </w:numPr>
        <w:jc w:val="both"/>
        <w:rPr>
          <w:rFonts w:eastAsia="Calibri"/>
        </w:rPr>
      </w:pPr>
      <w:r>
        <w:rPr>
          <w:rFonts w:eastAsia="宋体"/>
          <w:lang w:val="en-US" w:eastAsia="zh-CN"/>
        </w:rPr>
        <w:t>Ground station E and F can access to</w:t>
      </w:r>
      <w:r>
        <w:rPr>
          <w:rFonts w:eastAsia="Arial Unicode MS"/>
          <w:lang w:val="en-US"/>
        </w:rPr>
        <w:t xml:space="preserve"> the same satellite to establish the feeder links.</w:t>
      </w:r>
    </w:p>
    <w:p w14:paraId="35FB00B9" w14:textId="77777777" w:rsidR="00F83F76" w:rsidRDefault="009074E8">
      <w:pPr>
        <w:numPr>
          <w:ilvl w:val="0"/>
          <w:numId w:val="3"/>
        </w:numPr>
        <w:jc w:val="both"/>
        <w:rPr>
          <w:rFonts w:eastAsia="Calibri"/>
        </w:rPr>
      </w:pPr>
      <w:r>
        <w:rPr>
          <w:rFonts w:eastAsia="Calibri"/>
          <w:lang w:val="en-US"/>
        </w:rPr>
        <w:t>Tom and Jerry</w:t>
      </w:r>
      <w:r>
        <w:rPr>
          <w:rFonts w:eastAsia="Calibri" w:hint="eastAsia"/>
        </w:rPr>
        <w:t xml:space="preserve"> plan to go hiking in a mountainous area</w:t>
      </w:r>
      <w:r>
        <w:rPr>
          <w:rFonts w:eastAsia="Calibri"/>
          <w:lang w:val="en-US"/>
        </w:rPr>
        <w:t xml:space="preserve"> located along the national border of two countries, where </w:t>
      </w:r>
      <w:r>
        <w:rPr>
          <w:rFonts w:eastAsia="Calibri" w:hint="eastAsia"/>
        </w:rPr>
        <w:t xml:space="preserve">without the terrestrial network coverage. </w:t>
      </w:r>
    </w:p>
    <w:p w14:paraId="79578182" w14:textId="77777777" w:rsidR="00F83F76" w:rsidRDefault="009074E8">
      <w:pPr>
        <w:numPr>
          <w:ilvl w:val="0"/>
          <w:numId w:val="3"/>
        </w:numPr>
        <w:jc w:val="both"/>
        <w:rPr>
          <w:rFonts w:eastAsia="Calibri"/>
        </w:rPr>
      </w:pPr>
      <w:r>
        <w:rPr>
          <w:rFonts w:eastAsia="Calibri"/>
          <w:lang w:val="en-US"/>
        </w:rPr>
        <w:t xml:space="preserve">Tom wants to share the mountain view with friends, while Jerry wants to make a phone call with his mother. Since they were within the coverage area of the same satellite, their mobile phones connected to that satellite and successfully registered to their own network. </w:t>
      </w:r>
    </w:p>
    <w:p w14:paraId="2D10634C" w14:textId="77777777" w:rsidR="00F83F76" w:rsidRDefault="009074E8">
      <w:pPr>
        <w:numPr>
          <w:ilvl w:val="0"/>
          <w:numId w:val="3"/>
        </w:numPr>
        <w:jc w:val="both"/>
        <w:rPr>
          <w:rFonts w:eastAsia="Calibri"/>
        </w:rPr>
      </w:pPr>
      <w:r>
        <w:rPr>
          <w:rFonts w:eastAsia="Calibri"/>
          <w:lang w:val="en-US"/>
        </w:rPr>
        <w:t>Tom posts the photos in his social media account through Operator B’s core network, while Jerry talks with his mother through Operator C’s core network.</w:t>
      </w:r>
    </w:p>
    <w:p w14:paraId="68BE12E1" w14:textId="77777777" w:rsidR="00F83F76" w:rsidRDefault="00F83F76">
      <w:pPr>
        <w:numPr>
          <w:ilvl w:val="255"/>
          <w:numId w:val="0"/>
        </w:numPr>
        <w:jc w:val="both"/>
        <w:rPr>
          <w:rFonts w:eastAsia="Calibri"/>
        </w:rPr>
      </w:pPr>
    </w:p>
    <w:p w14:paraId="5EE72B63" w14:textId="77777777" w:rsidR="00F83F76" w:rsidRDefault="009074E8">
      <w:pPr>
        <w:pStyle w:val="3"/>
        <w:rPr>
          <w:lang w:val="en-GB"/>
        </w:rPr>
      </w:pPr>
      <w:bookmarkStart w:id="25" w:name="_Toc354590104"/>
      <w:bookmarkStart w:id="26" w:name="_Toc354586745"/>
      <w:bookmarkStart w:id="27" w:name="_Toc355779207"/>
      <w:bookmarkEnd w:id="25"/>
      <w:bookmarkEnd w:id="26"/>
      <w:bookmarkEnd w:id="27"/>
      <w:r>
        <w:rPr>
          <w:lang w:val="en-US"/>
        </w:rPr>
        <w:t>8</w:t>
      </w:r>
      <w:r>
        <w:rPr>
          <w:lang w:val="en-GB"/>
        </w:rPr>
        <w:t>.x.4</w:t>
      </w:r>
      <w:r>
        <w:rPr>
          <w:lang w:val="en-GB"/>
        </w:rPr>
        <w:tab/>
        <w:t>Post-conditions</w:t>
      </w:r>
    </w:p>
    <w:p w14:paraId="65785326" w14:textId="434D0BB0" w:rsidR="00F83F76" w:rsidDel="00285668" w:rsidRDefault="009074E8">
      <w:pPr>
        <w:rPr>
          <w:del w:id="28" w:author="cscn2" w:date="2025-05-21T16:35:00Z"/>
          <w:rFonts w:eastAsia="宋体"/>
          <w:lang w:val="en-US" w:eastAsia="zh-CN"/>
        </w:rPr>
      </w:pPr>
      <w:del w:id="29" w:author="cscn2" w:date="2025-05-21T16:35:00Z">
        <w:r w:rsidDel="00285668">
          <w:rPr>
            <w:rFonts w:eastAsia="宋体"/>
            <w:lang w:val="en-US" w:eastAsia="zh-CN"/>
          </w:rPr>
          <w:delText>Thanks to the data landing service provided by ground station,</w:delText>
        </w:r>
        <w:r w:rsidDel="00285668">
          <w:rPr>
            <w:rFonts w:eastAsia="宋体" w:hint="eastAsia"/>
            <w:lang w:val="en-US" w:eastAsia="zh-CN"/>
          </w:rPr>
          <w:delText xml:space="preserve"> flexible </w:delText>
        </w:r>
        <w:r w:rsidDel="00285668">
          <w:rPr>
            <w:rFonts w:eastAsia="宋体"/>
            <w:lang w:val="en-US" w:eastAsia="zh-CN"/>
          </w:rPr>
          <w:delText xml:space="preserve">real-time communication services </w:delText>
        </w:r>
        <w:r w:rsidDel="00285668">
          <w:rPr>
            <w:rFonts w:eastAsia="宋体" w:hint="eastAsia"/>
            <w:lang w:val="en-US" w:eastAsia="zh-CN"/>
          </w:rPr>
          <w:delText>have been offered to</w:delText>
        </w:r>
        <w:r w:rsidDel="00285668">
          <w:rPr>
            <w:rFonts w:eastAsia="宋体"/>
            <w:lang w:val="en-US" w:eastAsia="zh-CN"/>
          </w:rPr>
          <w:delText xml:space="preserve"> different organizations, operators, etc., meet</w:delText>
        </w:r>
        <w:r w:rsidDel="00285668">
          <w:rPr>
            <w:rFonts w:eastAsia="宋体" w:hint="eastAsia"/>
            <w:lang w:val="en-US" w:eastAsia="zh-CN"/>
          </w:rPr>
          <w:delText>ing</w:delText>
        </w:r>
        <w:r w:rsidDel="00285668">
          <w:rPr>
            <w:rFonts w:eastAsia="宋体"/>
            <w:lang w:val="en-US" w:eastAsia="zh-CN"/>
          </w:rPr>
          <w:delText xml:space="preserve"> the regulatory compliance of different counties.  </w:delText>
        </w:r>
      </w:del>
    </w:p>
    <w:p w14:paraId="0898DDC8" w14:textId="5E8D605F" w:rsidR="00E44E22" w:rsidRDefault="00E44E22">
      <w:pPr>
        <w:rPr>
          <w:rFonts w:eastAsia="宋体"/>
          <w:lang w:val="en-US" w:eastAsia="zh-CN"/>
        </w:rPr>
      </w:pPr>
      <w:ins w:id="30" w:author="cscn2" w:date="2025-05-21T16:14:00Z">
        <w:r>
          <w:rPr>
            <w:rFonts w:eastAsia="宋体" w:hint="eastAsia"/>
            <w:lang w:val="en-US" w:eastAsia="zh-CN"/>
          </w:rPr>
          <w:t>T</w:t>
        </w:r>
        <w:r>
          <w:rPr>
            <w:rFonts w:eastAsia="宋体"/>
            <w:lang w:val="en-US" w:eastAsia="zh-CN"/>
          </w:rPr>
          <w:t xml:space="preserve">hank to </w:t>
        </w:r>
      </w:ins>
      <w:ins w:id="31" w:author="cscn2" w:date="2025-05-21T16:15:00Z">
        <w:r>
          <w:rPr>
            <w:rFonts w:eastAsia="宋体"/>
            <w:lang w:val="en-US" w:eastAsia="zh-CN"/>
          </w:rPr>
          <w:t xml:space="preserve">ground station </w:t>
        </w:r>
      </w:ins>
      <w:ins w:id="32" w:author="cscn2" w:date="2025-05-21T16:17:00Z">
        <w:r>
          <w:rPr>
            <w:rFonts w:eastAsia="宋体"/>
            <w:lang w:val="en-US" w:eastAsia="zh-CN"/>
          </w:rPr>
          <w:t xml:space="preserve">can be </w:t>
        </w:r>
      </w:ins>
      <w:ins w:id="33" w:author="cscn2" w:date="2025-05-21T16:15:00Z">
        <w:r>
          <w:rPr>
            <w:rFonts w:eastAsia="宋体" w:hint="eastAsia"/>
            <w:lang w:val="en-US" w:eastAsia="zh-CN"/>
          </w:rPr>
          <w:t>flexib</w:t>
        </w:r>
        <w:r>
          <w:rPr>
            <w:rFonts w:eastAsia="宋体"/>
            <w:lang w:val="en-US" w:eastAsia="zh-CN"/>
          </w:rPr>
          <w:t>ly deployed</w:t>
        </w:r>
      </w:ins>
      <w:ins w:id="34" w:author="cscn2" w:date="2025-05-21T16:16:00Z">
        <w:r>
          <w:rPr>
            <w:rFonts w:eastAsia="宋体"/>
            <w:lang w:val="en-US" w:eastAsia="zh-CN"/>
          </w:rPr>
          <w:t>,</w:t>
        </w:r>
      </w:ins>
      <w:ins w:id="35" w:author="cscn2" w:date="2025-05-21T16:19:00Z">
        <w:r>
          <w:rPr>
            <w:rFonts w:eastAsia="宋体"/>
            <w:lang w:val="en-US" w:eastAsia="zh-CN"/>
          </w:rPr>
          <w:t xml:space="preserve"> </w:t>
        </w:r>
      </w:ins>
      <w:ins w:id="36" w:author="cscn2" w:date="2025-05-21T16:17:00Z">
        <w:r>
          <w:rPr>
            <w:rFonts w:eastAsia="宋体"/>
            <w:lang w:val="en-US" w:eastAsia="zh-CN"/>
          </w:rPr>
          <w:t>data transmitted via satellite</w:t>
        </w:r>
      </w:ins>
      <w:ins w:id="37" w:author="cscn2" w:date="2025-05-21T16:18:00Z">
        <w:r>
          <w:rPr>
            <w:rFonts w:eastAsia="宋体"/>
            <w:lang w:val="en-US" w:eastAsia="zh-CN"/>
          </w:rPr>
          <w:t xml:space="preserve"> access can be </w:t>
        </w:r>
      </w:ins>
      <w:ins w:id="38" w:author="cscn2" w:date="2025-05-21T16:19:00Z">
        <w:r>
          <w:rPr>
            <w:rFonts w:eastAsia="宋体"/>
            <w:lang w:val="en-US" w:eastAsia="zh-CN"/>
          </w:rPr>
          <w:t>landed in specific area</w:t>
        </w:r>
      </w:ins>
      <w:ins w:id="39" w:author="cscn2" w:date="2025-05-21T16:22:00Z">
        <w:r>
          <w:rPr>
            <w:rFonts w:eastAsia="宋体"/>
            <w:lang w:val="en-US" w:eastAsia="zh-CN"/>
          </w:rPr>
          <w:t>,</w:t>
        </w:r>
      </w:ins>
      <w:ins w:id="40" w:author="cscn2" w:date="2025-05-21T16:20:00Z">
        <w:r>
          <w:rPr>
            <w:rFonts w:eastAsia="宋体"/>
            <w:lang w:val="en-US" w:eastAsia="zh-CN"/>
          </w:rPr>
          <w:t xml:space="preserve"> subject to</w:t>
        </w:r>
        <w:r w:rsidRPr="00E44E22">
          <w:rPr>
            <w:rFonts w:eastAsia="宋体"/>
            <w:lang w:val="en-US" w:eastAsia="zh-CN"/>
          </w:rPr>
          <w:t xml:space="preserve"> </w:t>
        </w:r>
      </w:ins>
      <w:ins w:id="41" w:author="cscn2" w:date="2025-05-21T16:22:00Z">
        <w:r>
          <w:rPr>
            <w:rFonts w:eastAsia="宋体"/>
            <w:lang w:val="en-US" w:eastAsia="zh-CN"/>
          </w:rPr>
          <w:t xml:space="preserve">regulatory </w:t>
        </w:r>
      </w:ins>
      <w:ins w:id="42" w:author="cscn2" w:date="2025-05-21T16:32:00Z">
        <w:r w:rsidR="00FF259B">
          <w:rPr>
            <w:rFonts w:eastAsia="宋体"/>
            <w:lang w:val="en-US" w:eastAsia="zh-CN"/>
          </w:rPr>
          <w:t>requirements</w:t>
        </w:r>
      </w:ins>
      <w:ins w:id="43" w:author="cscn2" w:date="2025-05-21T16:20:00Z">
        <w:r w:rsidRPr="00E44E22">
          <w:rPr>
            <w:rFonts w:eastAsia="宋体"/>
            <w:lang w:val="en-US" w:eastAsia="zh-CN"/>
          </w:rPr>
          <w:t xml:space="preserve"> </w:t>
        </w:r>
      </w:ins>
      <w:ins w:id="44" w:author="cscn2" w:date="2025-05-21T16:24:00Z">
        <w:r w:rsidR="008720FC">
          <w:rPr>
            <w:rFonts w:eastAsia="宋体"/>
            <w:lang w:val="en-US" w:eastAsia="zh-CN"/>
          </w:rPr>
          <w:t xml:space="preserve">of </w:t>
        </w:r>
      </w:ins>
      <w:ins w:id="45" w:author="cscn2" w:date="2025-05-21T16:20:00Z">
        <w:r w:rsidRPr="00E44E22">
          <w:rPr>
            <w:rFonts w:eastAsia="宋体"/>
            <w:lang w:val="en-US" w:eastAsia="zh-CN"/>
          </w:rPr>
          <w:t>different countries and operator</w:t>
        </w:r>
      </w:ins>
      <w:ins w:id="46" w:author="cscn2" w:date="2025-05-21T16:21:00Z">
        <w:r>
          <w:rPr>
            <w:rFonts w:eastAsia="宋体"/>
            <w:lang w:val="en-US" w:eastAsia="zh-CN"/>
          </w:rPr>
          <w:t>s</w:t>
        </w:r>
      </w:ins>
      <w:ins w:id="47" w:author="cscn2" w:date="2025-05-21T16:25:00Z">
        <w:r w:rsidR="008720FC">
          <w:rPr>
            <w:rFonts w:eastAsia="宋体"/>
            <w:lang w:val="en-US" w:eastAsia="zh-CN"/>
          </w:rPr>
          <w:t>’ policy</w:t>
        </w:r>
      </w:ins>
      <w:ins w:id="48" w:author="cscn2" w:date="2025-05-21T16:21:00Z">
        <w:r>
          <w:rPr>
            <w:rFonts w:eastAsia="宋体"/>
            <w:lang w:val="en-US" w:eastAsia="zh-CN"/>
          </w:rPr>
          <w:t>.</w:t>
        </w:r>
      </w:ins>
    </w:p>
    <w:p w14:paraId="211E8047" w14:textId="77777777" w:rsidR="00F83F76" w:rsidRDefault="009074E8">
      <w:pPr>
        <w:pStyle w:val="3"/>
        <w:rPr>
          <w:lang w:val="en-GB"/>
        </w:rPr>
      </w:pPr>
      <w:bookmarkStart w:id="49" w:name="_Toc354590106"/>
      <w:bookmarkStart w:id="50" w:name="_Toc355779209"/>
      <w:bookmarkStart w:id="51" w:name="_Toc354586747"/>
      <w:bookmarkEnd w:id="49"/>
      <w:bookmarkEnd w:id="50"/>
      <w:bookmarkEnd w:id="51"/>
      <w:r>
        <w:rPr>
          <w:lang w:val="en-US"/>
        </w:rPr>
        <w:t>8</w:t>
      </w:r>
      <w:r>
        <w:rPr>
          <w:lang w:val="en-GB"/>
        </w:rPr>
        <w:t>.x.5</w:t>
      </w:r>
      <w:r>
        <w:rPr>
          <w:lang w:val="en-GB"/>
        </w:rPr>
        <w:tab/>
        <w:t>Existing features partly or fully covering the use case functionality</w:t>
      </w:r>
    </w:p>
    <w:p w14:paraId="2A2BE163" w14:textId="77777777" w:rsidR="00F83F76" w:rsidRDefault="009074E8">
      <w:pPr>
        <w:rPr>
          <w:lang w:val="en-US" w:eastAsia="zh-CN"/>
        </w:rPr>
      </w:pPr>
      <w:r>
        <w:rPr>
          <w:lang w:val="en-US" w:eastAsia="zh-CN"/>
        </w:rPr>
        <w:t>None.</w:t>
      </w:r>
    </w:p>
    <w:p w14:paraId="70725247" w14:textId="77777777" w:rsidR="00F83F76" w:rsidRDefault="00F83F76">
      <w:pPr>
        <w:rPr>
          <w:lang w:val="en-US" w:eastAsia="zh-CN"/>
        </w:rPr>
      </w:pPr>
    </w:p>
    <w:p w14:paraId="6CCB5A49" w14:textId="77777777" w:rsidR="00F83F76" w:rsidRDefault="009074E8">
      <w:pPr>
        <w:pStyle w:val="3"/>
        <w:rPr>
          <w:lang w:val="en-GB"/>
        </w:rPr>
      </w:pPr>
      <w:r>
        <w:rPr>
          <w:lang w:val="en-US"/>
        </w:rPr>
        <w:t>8</w:t>
      </w:r>
      <w:r>
        <w:rPr>
          <w:lang w:val="en-GB"/>
        </w:rPr>
        <w:t>.x.6</w:t>
      </w:r>
      <w:r>
        <w:rPr>
          <w:lang w:val="en-GB"/>
        </w:rPr>
        <w:tab/>
        <w:t>Potential New Requirements needed to support the use case</w:t>
      </w:r>
    </w:p>
    <w:p w14:paraId="5053A352" w14:textId="7FE84CD8" w:rsidR="00F83F76" w:rsidRDefault="009074E8">
      <w:pPr>
        <w:jc w:val="both"/>
        <w:rPr>
          <w:rStyle w:val="af"/>
          <w:lang w:val="en-US"/>
        </w:rPr>
      </w:pPr>
      <w:r>
        <w:t>[</w:t>
      </w:r>
      <w:r>
        <w:rPr>
          <w:rFonts w:hint="eastAsia"/>
        </w:rPr>
        <w:t>P</w:t>
      </w:r>
      <w:r>
        <w:t xml:space="preserve">R </w:t>
      </w:r>
      <w:r>
        <w:rPr>
          <w:lang w:val="en-US"/>
        </w:rPr>
        <w:t>8</w:t>
      </w:r>
      <w:r>
        <w:rPr>
          <w:rFonts w:hint="eastAsia"/>
        </w:rPr>
        <w:t>.</w:t>
      </w:r>
      <w:r>
        <w:t>x.6</w:t>
      </w:r>
      <w:r>
        <w:rPr>
          <w:rFonts w:hint="eastAsia"/>
        </w:rPr>
        <w:t>-</w:t>
      </w:r>
      <w:r>
        <w:t xml:space="preserve">1]: </w:t>
      </w:r>
      <w:r>
        <w:rPr>
          <w:lang w:val="en-US"/>
        </w:rPr>
        <w:t>S</w:t>
      </w:r>
      <w:proofErr w:type="spellStart"/>
      <w:r>
        <w:rPr>
          <w:rFonts w:hint="eastAsia"/>
        </w:rPr>
        <w:t>ubject</w:t>
      </w:r>
      <w:proofErr w:type="spellEnd"/>
      <w:r>
        <w:rPr>
          <w:rFonts w:hint="eastAsia"/>
        </w:rPr>
        <w:t xml:space="preserve"> to </w:t>
      </w:r>
      <w:ins w:id="52" w:author="cscn2" w:date="2025-05-21T16:32:00Z">
        <w:r w:rsidR="00FF259B" w:rsidRPr="000836A0">
          <w:rPr>
            <w:rFonts w:eastAsia="Malgun Gothic"/>
            <w:lang w:eastAsia="ko-KR"/>
          </w:rPr>
          <w:t>regulatory requirements</w:t>
        </w:r>
        <w:r w:rsidR="00FF259B">
          <w:t xml:space="preserve"> and </w:t>
        </w:r>
      </w:ins>
      <w:r>
        <w:t xml:space="preserve">the </w:t>
      </w:r>
      <w:r>
        <w:rPr>
          <w:rFonts w:hint="eastAsia"/>
        </w:rPr>
        <w:t>operator's policy</w:t>
      </w:r>
      <w:r>
        <w:rPr>
          <w:lang w:val="en-US"/>
        </w:rPr>
        <w:t>, t</w:t>
      </w:r>
      <w:r>
        <w:rPr>
          <w:rFonts w:eastAsia="等线" w:hint="eastAsia"/>
          <w:lang w:eastAsia="zh-CN"/>
        </w:rPr>
        <w:t xml:space="preserve">he 6G system </w:t>
      </w:r>
      <w:r>
        <w:t>with satellite access</w:t>
      </w:r>
      <w:r>
        <w:rPr>
          <w:rFonts w:eastAsia="宋体" w:hint="eastAsia"/>
          <w:lang w:val="en-US" w:eastAsia="zh-CN"/>
        </w:rPr>
        <w:t xml:space="preserve"> shall</w:t>
      </w:r>
      <w:r>
        <w:rPr>
          <w:rFonts w:eastAsia="等线" w:hint="eastAsia"/>
          <w:lang w:eastAsia="zh-CN"/>
        </w:rPr>
        <w:t xml:space="preserve"> </w:t>
      </w:r>
      <w:ins w:id="53" w:author="cscn2" w:date="2025-05-21T13:19:00Z">
        <w:r w:rsidR="00112C89">
          <w:rPr>
            <w:rFonts w:eastAsia="等线" w:hint="eastAsia"/>
            <w:lang w:eastAsia="zh-CN"/>
          </w:rPr>
          <w:t>able</w:t>
        </w:r>
        <w:r w:rsidR="00112C89">
          <w:rPr>
            <w:rFonts w:eastAsia="等线"/>
            <w:lang w:eastAsia="zh-CN"/>
          </w:rPr>
          <w:t xml:space="preserve"> </w:t>
        </w:r>
        <w:r w:rsidR="00112C89">
          <w:rPr>
            <w:rFonts w:eastAsia="等线" w:hint="eastAsia"/>
            <w:lang w:eastAsia="zh-CN"/>
          </w:rPr>
          <w:t>to</w:t>
        </w:r>
        <w:r w:rsidR="00112C89">
          <w:rPr>
            <w:rFonts w:eastAsia="等线"/>
            <w:lang w:eastAsia="zh-CN"/>
          </w:rPr>
          <w:t xml:space="preserve"> </w:t>
        </w:r>
      </w:ins>
      <w:ins w:id="54" w:author="cscn2" w:date="2025-05-22T08:58:00Z">
        <w:r w:rsidR="00645B99">
          <w:rPr>
            <w:rFonts w:eastAsia="等线"/>
            <w:lang w:eastAsia="zh-CN"/>
          </w:rPr>
          <w:t>support</w:t>
        </w:r>
      </w:ins>
      <w:ins w:id="55" w:author="cscn2" w:date="2025-05-21T13:19:00Z">
        <w:r w:rsidR="00112C89">
          <w:rPr>
            <w:rFonts w:eastAsia="等线"/>
            <w:lang w:eastAsia="zh-CN"/>
          </w:rPr>
          <w:t xml:space="preserve"> </w:t>
        </w:r>
        <w:r w:rsidR="00112C89">
          <w:rPr>
            <w:rFonts w:eastAsia="等线" w:hint="eastAsia"/>
            <w:lang w:eastAsia="zh-CN"/>
          </w:rPr>
          <w:t>ground</w:t>
        </w:r>
        <w:r w:rsidR="00112C89">
          <w:rPr>
            <w:rFonts w:eastAsia="等线"/>
            <w:lang w:eastAsia="zh-CN"/>
          </w:rPr>
          <w:t xml:space="preserve"> </w:t>
        </w:r>
        <w:r w:rsidR="00112C89">
          <w:rPr>
            <w:rFonts w:eastAsia="等线" w:hint="eastAsia"/>
            <w:lang w:eastAsia="zh-CN"/>
          </w:rPr>
          <w:t>station</w:t>
        </w:r>
      </w:ins>
      <w:ins w:id="56" w:author="cscn2" w:date="2025-05-22T08:46:00Z">
        <w:r w:rsidR="00430FD5">
          <w:rPr>
            <w:rFonts w:eastAsia="等线"/>
            <w:lang w:eastAsia="zh-CN"/>
          </w:rPr>
          <w:t xml:space="preserve"> </w:t>
        </w:r>
      </w:ins>
      <w:ins w:id="57" w:author="cscn2" w:date="2025-05-22T08:58:00Z">
        <w:r w:rsidR="00645B99">
          <w:rPr>
            <w:rFonts w:eastAsia="等线"/>
            <w:lang w:eastAsia="zh-CN"/>
          </w:rPr>
          <w:t xml:space="preserve">flexible </w:t>
        </w:r>
      </w:ins>
      <w:ins w:id="58" w:author="cscn2" w:date="2025-05-22T08:59:00Z">
        <w:r w:rsidR="00645B99">
          <w:rPr>
            <w:rFonts w:eastAsia="等线"/>
            <w:lang w:eastAsia="zh-CN"/>
          </w:rPr>
          <w:t xml:space="preserve">access </w:t>
        </w:r>
      </w:ins>
      <w:ins w:id="59" w:author="cscn2" w:date="2025-05-22T09:00:00Z">
        <w:r w:rsidR="00645B99">
          <w:rPr>
            <w:rFonts w:eastAsia="等线"/>
            <w:lang w:eastAsia="zh-CN"/>
          </w:rPr>
          <w:t xml:space="preserve">to </w:t>
        </w:r>
      </w:ins>
      <w:ins w:id="60" w:author="cscn2" w:date="2025-05-22T08:46:00Z">
        <w:r w:rsidR="00430FD5">
          <w:rPr>
            <w:rFonts w:eastAsia="等线"/>
            <w:lang w:eastAsia="zh-CN"/>
          </w:rPr>
          <w:t>satellite</w:t>
        </w:r>
      </w:ins>
      <w:ins w:id="61" w:author="cscn2" w:date="2025-05-21T13:19:00Z">
        <w:r w:rsidR="00112C89">
          <w:rPr>
            <w:rFonts w:eastAsia="等线"/>
            <w:lang w:eastAsia="zh-CN"/>
          </w:rPr>
          <w:t xml:space="preserve"> </w:t>
        </w:r>
      </w:ins>
      <w:ins w:id="62" w:author="cscn2" w:date="2025-05-22T08:59:00Z">
        <w:r w:rsidR="00645B99">
          <w:rPr>
            <w:rFonts w:eastAsia="等线"/>
            <w:lang w:eastAsia="zh-CN"/>
          </w:rPr>
          <w:t>with</w:t>
        </w:r>
      </w:ins>
      <w:ins w:id="63" w:author="cscn2" w:date="2025-05-22T08:42:00Z">
        <w:r w:rsidR="00430FD5">
          <w:rPr>
            <w:rFonts w:eastAsia="等线"/>
            <w:lang w:eastAsia="zh-CN"/>
          </w:rPr>
          <w:t xml:space="preserve"> </w:t>
        </w:r>
      </w:ins>
      <w:ins w:id="64" w:author="cscn2" w:date="2025-05-21T13:20:00Z">
        <w:r w:rsidR="00112C89">
          <w:rPr>
            <w:rFonts w:eastAsia="等线"/>
            <w:lang w:eastAsia="zh-CN"/>
          </w:rPr>
          <w:t xml:space="preserve">3GPP </w:t>
        </w:r>
        <w:r w:rsidR="00112C89">
          <w:rPr>
            <w:rFonts w:eastAsia="等线" w:hint="eastAsia"/>
            <w:lang w:eastAsia="zh-CN"/>
          </w:rPr>
          <w:t>access</w:t>
        </w:r>
        <w:r w:rsidR="00112C89">
          <w:rPr>
            <w:rFonts w:eastAsia="等线"/>
            <w:lang w:eastAsia="zh-CN"/>
          </w:rPr>
          <w:t xml:space="preserve"> </w:t>
        </w:r>
        <w:r w:rsidR="00112C89">
          <w:rPr>
            <w:rFonts w:eastAsia="等线" w:hint="eastAsia"/>
            <w:lang w:eastAsia="zh-CN"/>
          </w:rPr>
          <w:t>technology</w:t>
        </w:r>
        <w:r w:rsidR="00112C89">
          <w:rPr>
            <w:rFonts w:eastAsia="等线"/>
            <w:lang w:eastAsia="zh-CN"/>
          </w:rPr>
          <w:t>.</w:t>
        </w:r>
      </w:ins>
      <w:del w:id="65" w:author="cscn2" w:date="2025-05-21T13:21:00Z">
        <w:r w:rsidDel="00112C89">
          <w:rPr>
            <w:rFonts w:eastAsia="等线"/>
            <w:lang w:val="en-US" w:eastAsia="zh-CN"/>
          </w:rPr>
          <w:delText>provide the access capability for</w:delText>
        </w:r>
        <w:r w:rsidDel="00112C89">
          <w:rPr>
            <w:rFonts w:eastAsia="等线" w:hint="eastAsia"/>
            <w:lang w:val="en-US" w:eastAsia="zh-CN"/>
          </w:rPr>
          <w:delText xml:space="preserve"> the ground stations</w:delText>
        </w:r>
        <w:r w:rsidDel="00112C89">
          <w:rPr>
            <w:rFonts w:eastAsia="等线"/>
            <w:lang w:val="en-US" w:eastAsia="zh-CN"/>
          </w:rPr>
          <w:delText xml:space="preserve"> to fulfill the</w:delText>
        </w:r>
        <w:r w:rsidDel="00112C89">
          <w:rPr>
            <w:rFonts w:eastAsia="宋体"/>
            <w:lang w:eastAsia="zh-CN"/>
          </w:rPr>
          <w:delText xml:space="preserve"> </w:delText>
        </w:r>
        <w:r w:rsidDel="00112C89">
          <w:rPr>
            <w:rFonts w:eastAsia="宋体" w:hint="eastAsia"/>
            <w:lang w:val="en-US" w:eastAsia="zh-CN"/>
          </w:rPr>
          <w:delText>requirements of flexible feeder link</w:delText>
        </w:r>
        <w:r w:rsidDel="00112C89">
          <w:rPr>
            <w:rFonts w:eastAsia="宋体"/>
            <w:lang w:val="en-US" w:eastAsia="zh-CN"/>
          </w:rPr>
          <w:delText xml:space="preserve"> establishment.</w:delText>
        </w:r>
      </w:del>
    </w:p>
    <w:p w14:paraId="33AD63EC" w14:textId="660952AF" w:rsidR="00F83F76" w:rsidDel="00B763FC" w:rsidRDefault="009074E8">
      <w:pPr>
        <w:jc w:val="both"/>
        <w:rPr>
          <w:del w:id="66" w:author="cscn2" w:date="2025-05-21T15:56:00Z"/>
          <w:rStyle w:val="af"/>
          <w:lang w:val="en-US"/>
        </w:rPr>
      </w:pPr>
      <w:del w:id="67" w:author="cscn2" w:date="2025-05-21T15:56:00Z">
        <w:r w:rsidDel="00B763FC">
          <w:delText>[</w:delText>
        </w:r>
        <w:r w:rsidDel="00B763FC">
          <w:rPr>
            <w:rFonts w:hint="eastAsia"/>
          </w:rPr>
          <w:delText>P</w:delText>
        </w:r>
        <w:r w:rsidDel="00B763FC">
          <w:delText xml:space="preserve">R </w:delText>
        </w:r>
        <w:r w:rsidDel="00B763FC">
          <w:rPr>
            <w:lang w:val="en-US"/>
          </w:rPr>
          <w:delText>8</w:delText>
        </w:r>
        <w:r w:rsidDel="00B763FC">
          <w:rPr>
            <w:rFonts w:hint="eastAsia"/>
          </w:rPr>
          <w:delText>.</w:delText>
        </w:r>
        <w:r w:rsidDel="00B763FC">
          <w:delText>x.6</w:delText>
        </w:r>
        <w:r w:rsidDel="00B763FC">
          <w:rPr>
            <w:rFonts w:hint="eastAsia"/>
          </w:rPr>
          <w:delText>-</w:delText>
        </w:r>
        <w:r w:rsidDel="00B763FC">
          <w:rPr>
            <w:rFonts w:eastAsia="宋体" w:hint="eastAsia"/>
            <w:lang w:val="en-US" w:eastAsia="zh-CN"/>
          </w:rPr>
          <w:delText>2</w:delText>
        </w:r>
        <w:r w:rsidDel="00B763FC">
          <w:delText xml:space="preserve">]: </w:delText>
        </w:r>
        <w:r w:rsidDel="00B763FC">
          <w:rPr>
            <w:lang w:val="en-US"/>
          </w:rPr>
          <w:delText>S</w:delText>
        </w:r>
        <w:r w:rsidDel="00B763FC">
          <w:rPr>
            <w:rFonts w:hint="eastAsia"/>
          </w:rPr>
          <w:delText xml:space="preserve">ubject to </w:delText>
        </w:r>
        <w:r w:rsidDel="00B763FC">
          <w:delText xml:space="preserve">the </w:delText>
        </w:r>
        <w:r w:rsidDel="00B763FC">
          <w:rPr>
            <w:rFonts w:hint="eastAsia"/>
          </w:rPr>
          <w:delText>operator's policy</w:delText>
        </w:r>
        <w:r w:rsidDel="00B763FC">
          <w:rPr>
            <w:lang w:val="en-US"/>
          </w:rPr>
          <w:delText>, t</w:delText>
        </w:r>
        <w:r w:rsidDel="00B763FC">
          <w:rPr>
            <w:rFonts w:eastAsia="等线" w:hint="eastAsia"/>
            <w:lang w:eastAsia="zh-CN"/>
          </w:rPr>
          <w:delText xml:space="preserve">he 6G system </w:delText>
        </w:r>
        <w:r w:rsidDel="00B763FC">
          <w:delText>with satellite access</w:delText>
        </w:r>
        <w:r w:rsidDel="00B763FC">
          <w:rPr>
            <w:rFonts w:eastAsia="宋体" w:hint="eastAsia"/>
            <w:lang w:val="en-US" w:eastAsia="zh-CN"/>
          </w:rPr>
          <w:delText xml:space="preserve"> shall</w:delText>
        </w:r>
        <w:r w:rsidDel="00B763FC">
          <w:rPr>
            <w:rFonts w:eastAsia="等线" w:hint="eastAsia"/>
            <w:lang w:eastAsia="zh-CN"/>
          </w:rPr>
          <w:delText xml:space="preserve"> support resource sharing and flexible scheduling between the </w:delText>
        </w:r>
        <w:r w:rsidDel="00B763FC">
          <w:rPr>
            <w:rFonts w:eastAsia="等线" w:hint="eastAsia"/>
            <w:lang w:val="en-US" w:eastAsia="zh-CN"/>
          </w:rPr>
          <w:delText xml:space="preserve">feeder </w:delText>
        </w:r>
        <w:r w:rsidDel="00B763FC">
          <w:rPr>
            <w:rFonts w:eastAsia="等线" w:hint="eastAsia"/>
            <w:lang w:eastAsia="zh-CN"/>
          </w:rPr>
          <w:delText>link and the user link</w:delText>
        </w:r>
        <w:r w:rsidDel="00B763FC">
          <w:rPr>
            <w:rStyle w:val="af"/>
            <w:lang w:val="en-US"/>
          </w:rPr>
          <w:delText>.</w:delText>
        </w:r>
      </w:del>
    </w:p>
    <w:p w14:paraId="1DDF1420" w14:textId="5F1B5DE6" w:rsidR="00F83F76" w:rsidDel="00B763FC" w:rsidRDefault="009074E8">
      <w:pPr>
        <w:jc w:val="both"/>
        <w:rPr>
          <w:del w:id="68" w:author="cscn2" w:date="2025-05-21T15:56:00Z"/>
        </w:rPr>
      </w:pPr>
      <w:del w:id="69" w:author="cscn2" w:date="2025-05-21T15:56:00Z">
        <w:r w:rsidDel="00B763FC">
          <w:delText>[</w:delText>
        </w:r>
        <w:r w:rsidDel="00B763FC">
          <w:rPr>
            <w:rFonts w:hint="eastAsia"/>
          </w:rPr>
          <w:delText>P</w:delText>
        </w:r>
        <w:r w:rsidDel="00B763FC">
          <w:delText xml:space="preserve">R </w:delText>
        </w:r>
        <w:r w:rsidDel="00B763FC">
          <w:rPr>
            <w:lang w:val="en-US"/>
          </w:rPr>
          <w:delText>8</w:delText>
        </w:r>
        <w:r w:rsidDel="00B763FC">
          <w:rPr>
            <w:rFonts w:hint="eastAsia"/>
          </w:rPr>
          <w:delText>.</w:delText>
        </w:r>
        <w:r w:rsidDel="00B763FC">
          <w:delText>x.6</w:delText>
        </w:r>
        <w:r w:rsidDel="00B763FC">
          <w:rPr>
            <w:rFonts w:hint="eastAsia"/>
          </w:rPr>
          <w:delText>-</w:delText>
        </w:r>
        <w:r w:rsidDel="00B763FC">
          <w:rPr>
            <w:rFonts w:eastAsia="宋体"/>
            <w:lang w:val="en-US" w:eastAsia="zh-CN"/>
          </w:rPr>
          <w:delText>3</w:delText>
        </w:r>
        <w:r w:rsidDel="00B763FC">
          <w:delText>]: T</w:delText>
        </w:r>
        <w:r w:rsidDel="00B763FC">
          <w:rPr>
            <w:rFonts w:eastAsia="等线" w:hint="eastAsia"/>
            <w:lang w:eastAsia="zh-CN"/>
          </w:rPr>
          <w:delText xml:space="preserve">he </w:delText>
        </w:r>
        <w:r w:rsidDel="00B763FC">
          <w:rPr>
            <w:rFonts w:eastAsia="等线"/>
            <w:lang w:eastAsia="zh-CN"/>
          </w:rPr>
          <w:delText xml:space="preserve">satellite, in a </w:delText>
        </w:r>
        <w:r w:rsidDel="00B763FC">
          <w:rPr>
            <w:rFonts w:eastAsia="等线" w:hint="eastAsia"/>
            <w:lang w:eastAsia="zh-CN"/>
          </w:rPr>
          <w:delText>6G system</w:delText>
        </w:r>
        <w:r w:rsidDel="00B763FC">
          <w:rPr>
            <w:rFonts w:eastAsia="等线"/>
            <w:lang w:eastAsia="zh-CN"/>
          </w:rPr>
          <w:delText xml:space="preserve"> supporting ground stations to establish feeder link, shall </w:delText>
        </w:r>
        <w:r w:rsidDel="00B763FC">
          <w:delText>support mutual authentication with the ground stations without relying on ground networks.</w:delText>
        </w:r>
      </w:del>
    </w:p>
    <w:p w14:paraId="1213DCBB" w14:textId="77777777" w:rsidR="00F83F76" w:rsidRDefault="00F83F76">
      <w:pPr>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F83F76" w14:paraId="02DA64E6" w14:textId="77777777">
        <w:tc>
          <w:tcPr>
            <w:tcW w:w="9936" w:type="dxa"/>
          </w:tcPr>
          <w:p w14:paraId="1F07A1E4" w14:textId="77777777" w:rsidR="00F83F76" w:rsidRDefault="009074E8">
            <w:pPr>
              <w:spacing w:after="0"/>
              <w:jc w:val="center"/>
              <w:rPr>
                <w:rFonts w:eastAsia="等线"/>
                <w:lang w:val="en-US" w:eastAsia="zh-CN"/>
              </w:rPr>
            </w:pPr>
            <w:r>
              <w:rPr>
                <w:rFonts w:ascii="Arial" w:hAnsi="Arial"/>
                <w:i/>
                <w:color w:val="FF0000"/>
                <w:sz w:val="24"/>
                <w:lang w:val="en-US"/>
              </w:rPr>
              <w:t>End of CHANGES</w:t>
            </w:r>
          </w:p>
        </w:tc>
      </w:tr>
    </w:tbl>
    <w:p w14:paraId="0F5D8075" w14:textId="77777777" w:rsidR="00F83F76" w:rsidRDefault="00F83F76"/>
    <w:sectPr w:rsidR="00F83F7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96BD" w14:textId="77777777" w:rsidR="00C31634" w:rsidRDefault="00C31634">
      <w:pPr>
        <w:spacing w:after="0"/>
      </w:pPr>
      <w:r>
        <w:separator/>
      </w:r>
    </w:p>
  </w:endnote>
  <w:endnote w:type="continuationSeparator" w:id="0">
    <w:p w14:paraId="59241711" w14:textId="77777777" w:rsidR="00C31634" w:rsidRDefault="00C31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苹方-简"/>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3EA0" w14:textId="77777777" w:rsidR="00C31634" w:rsidRDefault="00C31634">
      <w:pPr>
        <w:spacing w:after="0"/>
      </w:pPr>
      <w:r>
        <w:separator/>
      </w:r>
    </w:p>
  </w:footnote>
  <w:footnote w:type="continuationSeparator" w:id="0">
    <w:p w14:paraId="703B2846" w14:textId="77777777" w:rsidR="00C31634" w:rsidRDefault="00C316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6880"/>
    <w:multiLevelType w:val="singleLevel"/>
    <w:tmpl w:val="EFFF6880"/>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multilevel"/>
    <w:tmpl w:val="00000001"/>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73EE31C"/>
    <w:multiLevelType w:val="multilevel"/>
    <w:tmpl w:val="773EE31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scn2">
    <w15:presenceInfo w15:providerId="None" w15:userId="csc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15"/>
    <w:rsid w:val="D6DB69B7"/>
    <w:rsid w:val="EBF73C7F"/>
    <w:rsid w:val="EDECD004"/>
    <w:rsid w:val="FDE652B0"/>
    <w:rsid w:val="00112C89"/>
    <w:rsid w:val="00285668"/>
    <w:rsid w:val="00430FD5"/>
    <w:rsid w:val="00514C71"/>
    <w:rsid w:val="00600A83"/>
    <w:rsid w:val="00645B99"/>
    <w:rsid w:val="0067704E"/>
    <w:rsid w:val="006956BD"/>
    <w:rsid w:val="006B0C87"/>
    <w:rsid w:val="007A06C1"/>
    <w:rsid w:val="00801299"/>
    <w:rsid w:val="008720FC"/>
    <w:rsid w:val="00906BF0"/>
    <w:rsid w:val="009074E8"/>
    <w:rsid w:val="009D3D15"/>
    <w:rsid w:val="00AD42D5"/>
    <w:rsid w:val="00B763FC"/>
    <w:rsid w:val="00C17630"/>
    <w:rsid w:val="00C31634"/>
    <w:rsid w:val="00CA4A89"/>
    <w:rsid w:val="00E44E22"/>
    <w:rsid w:val="00E63F81"/>
    <w:rsid w:val="00EF5E39"/>
    <w:rsid w:val="00F75ED0"/>
    <w:rsid w:val="00F83F76"/>
    <w:rsid w:val="00FF259B"/>
    <w:rsid w:val="1F9DC191"/>
    <w:rsid w:val="5C6FEF2C"/>
    <w:rsid w:val="7EBBE08C"/>
    <w:rsid w:val="7F57CBBA"/>
    <w:rsid w:val="7F9DE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52619"/>
  <w15:docId w15:val="{9BCA8F83-1A52-4D7B-A7FF-7AD92F46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uiPriority w:val="99"/>
    <w:pPr>
      <w:spacing w:after="0"/>
    </w:pPr>
    <w:rPr>
      <w:rFonts w:ascii="宋体" w:eastAsia="宋体"/>
      <w:sz w:val="18"/>
      <w:szCs w:val="18"/>
    </w:rPr>
  </w:style>
  <w:style w:type="paragraph" w:styleId="a7">
    <w:name w:val="footer"/>
    <w:basedOn w:val="a"/>
    <w:qFormat/>
    <w:pPr>
      <w:tabs>
        <w:tab w:val="center" w:pos="4153"/>
        <w:tab w:val="right" w:pos="8306"/>
      </w:tabs>
      <w:snapToGrid w:val="0"/>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9">
    <w:name w:val="List"/>
    <w:basedOn w:val="a"/>
    <w:qFormat/>
    <w:pPr>
      <w:ind w:left="283" w:hanging="283"/>
      <w:contextualSpacing/>
    </w:pPr>
  </w:style>
  <w:style w:type="paragraph" w:styleId="aa">
    <w:name w:val="Normal (Web)"/>
    <w:basedOn w:val="a"/>
    <w:uiPriority w:val="99"/>
    <w:pPr>
      <w:spacing w:beforeAutospacing="1" w:after="0" w:afterAutospacing="1"/>
    </w:pPr>
    <w:rPr>
      <w:sz w:val="24"/>
      <w:lang w:val="en-US" w:eastAsia="zh-CN"/>
    </w:rPr>
  </w:style>
  <w:style w:type="paragraph" w:styleId="ab">
    <w:name w:val="annotation subject"/>
    <w:basedOn w:val="a3"/>
    <w:next w:val="a3"/>
    <w:link w:val="ac"/>
    <w:qFormat/>
    <w:rPr>
      <w:b/>
      <w:bCs/>
    </w:rPr>
  </w:style>
  <w:style w:type="table" w:styleId="ad">
    <w:name w:val="Table Grid"/>
    <w:basedOn w:val="a1"/>
    <w:uiPriority w:val="59"/>
    <w:qFormat/>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qFormat/>
    <w:rPr>
      <w:color w:val="0000FF"/>
      <w:u w:val="single"/>
    </w:rPr>
  </w:style>
  <w:style w:type="character" w:styleId="af">
    <w:name w:val="annotation reference"/>
    <w:qFormat/>
    <w:rPr>
      <w:sz w:val="16"/>
      <w:szCs w:val="16"/>
    </w:rPr>
  </w:style>
  <w:style w:type="paragraph" w:customStyle="1" w:styleId="Style5">
    <w:name w:val="_Style 5"/>
    <w:basedOn w:val="a"/>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9"/>
    <w:qFormat/>
    <w:pPr>
      <w:ind w:left="568" w:hanging="284"/>
      <w:contextualSpacing w:val="0"/>
    </w:pPr>
  </w:style>
  <w:style w:type="paragraph" w:customStyle="1" w:styleId="Revisionab4c7b54-eb3c-4ac1-85cb-49657bf04b85">
    <w:name w:val="Revision_ab4c7b54-eb3c-4ac1-85cb-49657bf04b85"/>
    <w:uiPriority w:val="99"/>
    <w:qFormat/>
    <w:rPr>
      <w:rFonts w:eastAsia="Times New Roman"/>
      <w:lang w:val="en-GB" w:eastAsia="en-US"/>
    </w:rPr>
  </w:style>
  <w:style w:type="character" w:customStyle="1" w:styleId="a4">
    <w:name w:val="批注文字 字符"/>
    <w:link w:val="a3"/>
    <w:qFormat/>
    <w:rPr>
      <w:rFonts w:eastAsia="Times New Roman"/>
      <w:lang w:val="en-GB" w:eastAsia="en-US"/>
    </w:rPr>
  </w:style>
  <w:style w:type="character" w:customStyle="1" w:styleId="ac">
    <w:name w:val="批注主题 字符"/>
    <w:link w:val="ab"/>
    <w:qFormat/>
    <w:rPr>
      <w:rFonts w:eastAsia="Times New Roman"/>
      <w:b/>
      <w:bCs/>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NO">
    <w:name w:val="NO"/>
    <w:basedOn w:val="a"/>
    <w:qFormat/>
    <w:pPr>
      <w:keepLines/>
      <w:ind w:left="1135" w:hanging="851"/>
    </w:pPr>
  </w:style>
  <w:style w:type="character" w:customStyle="1" w:styleId="a6">
    <w:name w:val="批注框文本 字符"/>
    <w:basedOn w:val="a0"/>
    <w:link w:val="a5"/>
    <w:uiPriority w:val="99"/>
    <w:rPr>
      <w:rFonts w:ascii="宋体"/>
      <w:sz w:val="18"/>
      <w:szCs w:val="18"/>
      <w:lang w:val="en-GB" w:eastAsia="en-US"/>
    </w:rPr>
  </w:style>
  <w:style w:type="paragraph" w:customStyle="1" w:styleId="1">
    <w:name w:val="修订1"/>
    <w:hidden/>
    <w:uiPriority w:val="99"/>
    <w:unhideWhenUs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4B44-513D-44B3-825D-CB917293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1220</Words>
  <Characters>6960</Characters>
  <Application>Microsoft Office Word</Application>
  <DocSecurity>0</DocSecurity>
  <Lines>58</Lines>
  <Paragraphs>16</Paragraphs>
  <ScaleCrop>false</ScaleCrop>
  <Company>ETSI Secretariat</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cscn2</cp:lastModifiedBy>
  <cp:revision>3</cp:revision>
  <dcterms:created xsi:type="dcterms:W3CDTF">2025-05-22T03:05:00Z</dcterms:created>
  <dcterms:modified xsi:type="dcterms:W3CDTF">2025-05-22T03:06:00Z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KSOProductBuildVer">
    <vt:lpwstr>2052-6.2.2.8394</vt:lpwstr>
  </property>
  <property fmtid="{D5CDD505-2E9C-101B-9397-08002B2CF9AE}" pid="5" name="ICV">
    <vt:lpwstr>6C8DE2FA2170693C550A1E684A2A9C80_43</vt:lpwstr>
  </property>
  <property fmtid="{D5CDD505-2E9C-101B-9397-08002B2CF9AE}" pid="6" name="KSOTemplateDocerSaveRecord">
    <vt:lpwstr>eyJoZGlkIjoiYzU5ZTFmZmU2ZWI4YjdmMTVlNGVkMWNiNzJkNTRkM2MiLCJ1c2VySWQiOiI0MTQ5NjIwNTMifQ==</vt:lpwstr>
  </property>
</Properties>
</file>